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BF1D" w14:textId="77777777" w:rsidR="00490591" w:rsidRPr="00D65FF4" w:rsidRDefault="00490591" w:rsidP="00490591">
      <w:pPr>
        <w:autoSpaceDE w:val="0"/>
        <w:autoSpaceDN w:val="0"/>
        <w:adjustRightInd w:val="0"/>
        <w:spacing w:after="0" w:line="240" w:lineRule="auto"/>
        <w:rPr>
          <w:rFonts w:cstheme="minorHAnsi"/>
          <w:b/>
          <w:bCs/>
          <w:color w:val="3F7A96"/>
          <w:sz w:val="24"/>
          <w:szCs w:val="24"/>
        </w:rPr>
      </w:pPr>
      <w:r w:rsidRPr="00D65FF4">
        <w:rPr>
          <w:rFonts w:cstheme="minorHAnsi"/>
          <w:b/>
          <w:bCs/>
          <w:color w:val="3F7A96"/>
          <w:sz w:val="24"/>
          <w:szCs w:val="24"/>
        </w:rPr>
        <w:t>Cleaning and Sanitization Procedures</w:t>
      </w:r>
    </w:p>
    <w:p w14:paraId="110E87BE" w14:textId="77777777" w:rsidR="00490591" w:rsidRPr="00D65FF4" w:rsidRDefault="00490591" w:rsidP="00490591">
      <w:pPr>
        <w:autoSpaceDE w:val="0"/>
        <w:autoSpaceDN w:val="0"/>
        <w:adjustRightInd w:val="0"/>
        <w:spacing w:after="0" w:line="240" w:lineRule="auto"/>
        <w:rPr>
          <w:rFonts w:cstheme="minorHAnsi"/>
          <w:b/>
          <w:bCs/>
          <w:color w:val="3F7A96"/>
          <w:sz w:val="36"/>
          <w:szCs w:val="36"/>
        </w:rPr>
      </w:pPr>
      <w:r w:rsidRPr="00D65FF4">
        <w:rPr>
          <w:rFonts w:cstheme="minorHAnsi"/>
          <w:b/>
          <w:bCs/>
          <w:color w:val="3F7A96"/>
          <w:sz w:val="36"/>
          <w:szCs w:val="36"/>
        </w:rPr>
        <w:t xml:space="preserve">Reduce Respiratory Particle Exposure </w:t>
      </w:r>
    </w:p>
    <w:p w14:paraId="757A2D15" w14:textId="77777777" w:rsidR="00490591" w:rsidRPr="00D65FF4" w:rsidRDefault="00490591" w:rsidP="00490591">
      <w:pPr>
        <w:spacing w:after="0"/>
        <w:rPr>
          <w:rFonts w:cstheme="minorHAnsi"/>
          <w:color w:val="808080" w:themeColor="background1" w:themeShade="80"/>
          <w:sz w:val="24"/>
          <w:szCs w:val="24"/>
        </w:rPr>
      </w:pPr>
      <w:r w:rsidRPr="00D65FF4">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1A3A4394" wp14:editId="483F4C19">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B5B54" id="Rectangle 2" o:spid="_x0000_s1026" style="position:absolute;margin-left:488.8pt;margin-top:18.15pt;width:540pt;height:3.6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" fillcolor="#3f7a96" stroked="f" strokeweight="1pt">
                <v:textbox inset="0,0,0,0"/>
                <w10:wrap anchorx="margin"/>
              </v:rect>
            </w:pict>
          </mc:Fallback>
        </mc:AlternateContent>
      </w:r>
      <w:r w:rsidRPr="00D65FF4">
        <w:rPr>
          <w:rFonts w:cstheme="minorHAnsi"/>
          <w:color w:val="808080"/>
          <w:sz w:val="24"/>
          <w:szCs w:val="24"/>
        </w:rPr>
        <w:t>WELL Health-Safety Rating™</w:t>
      </w:r>
    </w:p>
    <w:p w14:paraId="6B206D25" w14:textId="77777777" w:rsidR="00490591" w:rsidRPr="00D65FF4" w:rsidRDefault="00490591" w:rsidP="00490591">
      <w:pPr>
        <w:rPr>
          <w:rFonts w:eastAsia="Times New Roman" w:cstheme="minorHAnsi"/>
          <w:color w:val="808080" w:themeColor="background1" w:themeShade="80"/>
        </w:rPr>
      </w:pPr>
    </w:p>
    <w:p w14:paraId="560821A5" w14:textId="77777777" w:rsidR="00490591" w:rsidRPr="00D65FF4" w:rsidRDefault="00490591" w:rsidP="00490591">
      <w:pPr>
        <w:autoSpaceDE w:val="0"/>
        <w:autoSpaceDN w:val="0"/>
        <w:adjustRightInd w:val="0"/>
        <w:spacing w:after="0" w:line="240" w:lineRule="auto"/>
        <w:rPr>
          <w:rFonts w:eastAsia="Times New Roman" w:cstheme="minorHAnsi"/>
          <w:b/>
          <w:bCs/>
        </w:rPr>
      </w:pPr>
      <w:r w:rsidRPr="00D65FF4">
        <w:rPr>
          <w:rFonts w:eastAsia="Times New Roman" w:cstheme="minorHAnsi"/>
          <w:b/>
          <w:bCs/>
          <w:highlight w:val="lightGray"/>
        </w:rPr>
        <w:t>HOW TO USE THIS DOCUMENT:</w:t>
      </w:r>
    </w:p>
    <w:p w14:paraId="10FFA4DD" w14:textId="4447DD93" w:rsidR="00490591" w:rsidRPr="00D65FF4" w:rsidRDefault="00490591" w:rsidP="00490591">
      <w:pPr>
        <w:rPr>
          <w:rFonts w:eastAsia="Times New Roman" w:cstheme="minorHAnsi"/>
          <w:sz w:val="24"/>
          <w:szCs w:val="24"/>
        </w:rPr>
      </w:pPr>
      <w:r w:rsidRPr="00D65FF4">
        <w:rPr>
          <w:rFonts w:eastAsia="Times New Roman" w:cstheme="minorHAnsi"/>
        </w:rPr>
        <w:t xml:space="preserve">This document is intended to serve as a guide on how to create a </w:t>
      </w:r>
      <w:r w:rsidR="000B7506" w:rsidRPr="00D65FF4">
        <w:rPr>
          <w:rFonts w:cstheme="minorHAnsi"/>
          <w:b/>
          <w:bCs/>
        </w:rPr>
        <w:t>policy and/or operations schedule</w:t>
      </w:r>
      <w:r w:rsidR="000B7506" w:rsidRPr="00D65FF4">
        <w:rPr>
          <w:rFonts w:cstheme="minorHAnsi"/>
        </w:rPr>
        <w:t xml:space="preserve"> </w:t>
      </w:r>
      <w:r w:rsidRPr="00D65FF4">
        <w:rPr>
          <w:rFonts w:eastAsia="Times New Roman" w:cstheme="minorHAnsi"/>
        </w:rPr>
        <w:t xml:space="preserve">to </w:t>
      </w:r>
      <w:r w:rsidRPr="00D65FF4">
        <w:rPr>
          <w:rFonts w:eastAsia="Times New Roman" w:cstheme="minorHAnsi"/>
          <w:b/>
          <w:bCs/>
        </w:rPr>
        <w:t xml:space="preserve">implement strategies to reduce human contact with respiratory particles. </w:t>
      </w:r>
      <w:r w:rsidR="000B7506" w:rsidRPr="00D65FF4">
        <w:rPr>
          <w:rFonts w:eastAsia="Times New Roman" w:cstheme="minorHAnsi"/>
        </w:rPr>
        <w:t xml:space="preserve">It is also intended to serve as guidance for on-site photographs to document this feature. </w:t>
      </w:r>
    </w:p>
    <w:p w14:paraId="3A6477AB" w14:textId="77777777" w:rsidR="00490591" w:rsidRPr="00D65FF4" w:rsidRDefault="00490591" w:rsidP="00490591">
      <w:pPr>
        <w:autoSpaceDE w:val="0"/>
        <w:autoSpaceDN w:val="0"/>
        <w:adjustRightInd w:val="0"/>
        <w:spacing w:after="0" w:line="240" w:lineRule="auto"/>
        <w:jc w:val="both"/>
        <w:rPr>
          <w:rFonts w:eastAsia="Times New Roman" w:cstheme="minorHAnsi"/>
        </w:rPr>
      </w:pPr>
      <w:r w:rsidRPr="00D65FF4">
        <w:rPr>
          <w:rFonts w:eastAsia="Times New Roman" w:cstheme="minorHAnsi"/>
        </w:rPr>
        <w:t xml:space="preserve">This document is meant to demonstrate an acceptable degree of detail for a documentation submission. </w:t>
      </w:r>
      <w:r w:rsidRPr="00D65FF4">
        <w:rPr>
          <w:rFonts w:cstheme="minorHAnsi"/>
        </w:rPr>
        <w:t xml:space="preserve">The Feature cannot be demonstrated solely through a confirmation that the requirements have been or will be implemented. </w:t>
      </w:r>
      <w:r w:rsidRPr="00D65FF4">
        <w:rPr>
          <w:rFonts w:eastAsia="Times New Roman" w:cstheme="minorHAnsi"/>
        </w:rPr>
        <w:t xml:space="preserve"> </w:t>
      </w:r>
      <w:r w:rsidRPr="00D65FF4">
        <w:rPr>
          <w:rFonts w:cstheme="minorHAnsi"/>
        </w:rPr>
        <w:t xml:space="preserve">The level of detail is up to the discretion of the project team, but the documents must include specific details demonstrating that the </w:t>
      </w:r>
      <w:r w:rsidRPr="00D65FF4">
        <w:rPr>
          <w:rFonts w:eastAsia="Times New Roman" w:cstheme="minorHAnsi"/>
        </w:rPr>
        <w:t xml:space="preserve">actual policies/protocols </w:t>
      </w:r>
      <w:r w:rsidRPr="00D65FF4">
        <w:rPr>
          <w:rFonts w:cstheme="minorHAnsi"/>
        </w:rPr>
        <w:t>have been enacted in the project boundary.</w:t>
      </w:r>
    </w:p>
    <w:p w14:paraId="3B4FBC9A" w14:textId="77777777" w:rsidR="00490591" w:rsidRPr="00D65FF4" w:rsidRDefault="00490591" w:rsidP="00490591">
      <w:pPr>
        <w:autoSpaceDE w:val="0"/>
        <w:autoSpaceDN w:val="0"/>
        <w:adjustRightInd w:val="0"/>
        <w:spacing w:after="0" w:line="240" w:lineRule="auto"/>
        <w:rPr>
          <w:rFonts w:eastAsia="Times New Roman" w:cstheme="minorHAnsi"/>
        </w:rPr>
      </w:pPr>
    </w:p>
    <w:p w14:paraId="7D0345D8" w14:textId="77777777" w:rsidR="00490591" w:rsidRPr="00D65FF4" w:rsidRDefault="00490591" w:rsidP="00490591">
      <w:pPr>
        <w:autoSpaceDE w:val="0"/>
        <w:autoSpaceDN w:val="0"/>
        <w:adjustRightInd w:val="0"/>
        <w:spacing w:after="0" w:line="240" w:lineRule="auto"/>
        <w:jc w:val="both"/>
        <w:rPr>
          <w:rFonts w:cstheme="minorHAnsi"/>
        </w:rPr>
      </w:pPr>
      <w:bookmarkStart w:id="0" w:name="_Hlk48484048"/>
      <w:r w:rsidRPr="00D65FF4">
        <w:rPr>
          <w:rFonts w:cstheme="minorHAnsi"/>
        </w:rPr>
        <w:t>This document and similar tools are intended to assist projects in their pursuit of the WELL Health-Safety Rating but use</w:t>
      </w:r>
    </w:p>
    <w:p w14:paraId="483223B1" w14:textId="40CC18F6" w:rsidR="003E76E5" w:rsidRPr="00D65FF4" w:rsidRDefault="00490591" w:rsidP="0036039C">
      <w:pPr>
        <w:autoSpaceDE w:val="0"/>
        <w:autoSpaceDN w:val="0"/>
        <w:adjustRightInd w:val="0"/>
        <w:spacing w:after="0" w:line="240" w:lineRule="auto"/>
        <w:jc w:val="both"/>
        <w:rPr>
          <w:rFonts w:cstheme="minorHAnsi"/>
        </w:rPr>
      </w:pPr>
      <w:r w:rsidRPr="00D65FF4">
        <w:rPr>
          <w:rFonts w:cstheme="minorHAnsi"/>
        </w:rPr>
        <w:t>of this document and/or similar tools are in no way a guarantee of achievement of any rating or designation, and no representation or warranty is made regarding the likelihood of achieving any rating or designation.</w:t>
      </w:r>
      <w:bookmarkEnd w:id="0"/>
    </w:p>
    <w:p w14:paraId="1F4176A9" w14:textId="116806ED" w:rsidR="00AA28F4" w:rsidRPr="00D65FF4" w:rsidRDefault="00AA28F4">
      <w:pPr>
        <w:spacing w:after="0" w:line="240" w:lineRule="auto"/>
        <w:rPr>
          <w:rFonts w:cstheme="minorHAnsi"/>
        </w:rPr>
      </w:pPr>
      <w:r w:rsidRPr="00D65FF4">
        <w:rPr>
          <w:rFonts w:cstheme="minorHAnsi"/>
        </w:rPr>
        <w:br w:type="page"/>
      </w:r>
    </w:p>
    <w:p w14:paraId="70049C07" w14:textId="77777777" w:rsidR="00D65238" w:rsidRPr="00D65FF4" w:rsidRDefault="00D65238" w:rsidP="00D65238">
      <w:pPr>
        <w:pStyle w:val="ListParagraph"/>
        <w:autoSpaceDE w:val="0"/>
        <w:autoSpaceDN w:val="0"/>
        <w:adjustRightInd w:val="0"/>
        <w:spacing w:after="0"/>
        <w:ind w:left="0"/>
        <w:jc w:val="both"/>
        <w:rPr>
          <w:rFonts w:eastAsia="Times New Roman" w:cstheme="minorHAnsi"/>
          <w:i/>
          <w:iCs/>
          <w:color w:val="808080" w:themeColor="background1" w:themeShade="80"/>
        </w:rPr>
      </w:pPr>
      <w:r w:rsidRPr="00D65FF4">
        <w:rPr>
          <w:rFonts w:cstheme="minorHAnsi"/>
          <w:color w:val="3F7A96"/>
          <w:sz w:val="24"/>
          <w:szCs w:val="24"/>
        </w:rPr>
        <w:lastRenderedPageBreak/>
        <w:t>EXAMPLE DOCUMENT</w:t>
      </w:r>
    </w:p>
    <w:p w14:paraId="7BE29D05" w14:textId="088C790B" w:rsidR="00D65238" w:rsidRPr="00D65FF4" w:rsidRDefault="00D65238" w:rsidP="00D65238">
      <w:pPr>
        <w:autoSpaceDE w:val="0"/>
        <w:autoSpaceDN w:val="0"/>
        <w:adjustRightInd w:val="0"/>
        <w:rPr>
          <w:rFonts w:eastAsia="Times New Roman" w:cstheme="minorHAnsi"/>
          <w:i/>
          <w:iCs/>
          <w:color w:val="FFFFFF" w:themeColor="background1"/>
        </w:rPr>
      </w:pPr>
      <w:r w:rsidRPr="00D65FF4">
        <w:rPr>
          <w:rFonts w:cstheme="minorHAnsi"/>
          <w:noProof/>
          <w:color w:val="FFFFFF" w:themeColor="background1"/>
          <w:sz w:val="24"/>
          <w:szCs w:val="24"/>
        </w:rPr>
        <mc:AlternateContent>
          <mc:Choice Requires="wps">
            <w:drawing>
              <wp:anchor distT="0" distB="0" distL="114300" distR="114300" simplePos="0" relativeHeight="251670528" behindDoc="1" locked="0" layoutInCell="1" allowOverlap="1" wp14:anchorId="024E4194" wp14:editId="0F368849">
                <wp:simplePos x="0" y="0"/>
                <wp:positionH relativeFrom="margin">
                  <wp:posOffset>-43732</wp:posOffset>
                </wp:positionH>
                <wp:positionV relativeFrom="paragraph">
                  <wp:posOffset>11927</wp:posOffset>
                </wp:positionV>
                <wp:extent cx="6927242" cy="159026"/>
                <wp:effectExtent l="0" t="0" r="6985" b="0"/>
                <wp:wrapNone/>
                <wp:docPr id="1" name="Rectangle 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578ED" id="Rectangle 1" o:spid="_x0000_s1026" style="position:absolute;margin-left:-3.45pt;margin-top:.95pt;width:545.45pt;height:12.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" fillcolor="#3f7a96" stroked="f" strokeweight="1pt">
                <v:textbox inset="0,0,0,0"/>
                <w10:wrap anchorx="margin"/>
              </v:rect>
            </w:pict>
          </mc:Fallback>
        </mc:AlternateContent>
      </w:r>
      <w:r w:rsidRPr="00D65FF4">
        <w:rPr>
          <w:rFonts w:eastAsia="Times New Roman" w:cstheme="minorHAnsi"/>
          <w:i/>
          <w:iCs/>
          <w:color w:val="FFFFFF" w:themeColor="background1"/>
        </w:rPr>
        <w:t>Example</w:t>
      </w:r>
      <w:ins w:id="1" w:author="Sabrina Stanger" w:date="2021-07-16T13:46:00Z">
        <w:r w:rsidRPr="00D65FF4">
          <w:rPr>
            <w:rFonts w:eastAsia="Times New Roman" w:cstheme="minorHAnsi"/>
            <w:i/>
            <w:iCs/>
            <w:color w:val="FFFFFF" w:themeColor="background1"/>
          </w:rPr>
          <w:t xml:space="preserve"> </w:t>
        </w:r>
      </w:ins>
      <w:r w:rsidRPr="00D65FF4">
        <w:rPr>
          <w:rFonts w:eastAsia="Times New Roman" w:cstheme="minorHAnsi"/>
          <w:i/>
          <w:iCs/>
          <w:color w:val="FFFFFF" w:themeColor="background1"/>
        </w:rPr>
        <w:t xml:space="preserve">for </w:t>
      </w:r>
      <w:r w:rsidR="003E76E5" w:rsidRPr="00D65FF4">
        <w:rPr>
          <w:rFonts w:eastAsia="Times New Roman" w:cstheme="minorHAnsi"/>
          <w:i/>
          <w:iCs/>
          <w:color w:val="FFFFFF" w:themeColor="background1"/>
        </w:rPr>
        <w:t>C</w:t>
      </w:r>
      <w:r w:rsidRPr="00D65FF4">
        <w:rPr>
          <w:rFonts w:eastAsia="Times New Roman" w:cstheme="minorHAnsi"/>
          <w:i/>
          <w:iCs/>
          <w:color w:val="FFFFFF" w:themeColor="background1"/>
        </w:rPr>
        <w:t xml:space="preserve">ontact reduction cues sections a and b </w:t>
      </w:r>
    </w:p>
    <w:tbl>
      <w:tblPr>
        <w:tblStyle w:val="TableGrid"/>
        <w:tblW w:w="10615" w:type="dxa"/>
        <w:tblLook w:val="04A0" w:firstRow="1" w:lastRow="0" w:firstColumn="1" w:lastColumn="0" w:noHBand="0" w:noVBand="1"/>
      </w:tblPr>
      <w:tblGrid>
        <w:gridCol w:w="3325"/>
        <w:gridCol w:w="3330"/>
        <w:gridCol w:w="3960"/>
      </w:tblGrid>
      <w:tr w:rsidR="00D65238" w:rsidRPr="00D65FF4" w14:paraId="2CFB723E" w14:textId="77777777" w:rsidTr="001D5188">
        <w:tc>
          <w:tcPr>
            <w:tcW w:w="10615" w:type="dxa"/>
            <w:gridSpan w:val="3"/>
            <w:shd w:val="clear" w:color="auto" w:fill="34445B"/>
          </w:tcPr>
          <w:p w14:paraId="3FAEB8FC" w14:textId="77777777" w:rsidR="00D65238" w:rsidRPr="00D65FF4" w:rsidRDefault="00D65238" w:rsidP="001D5188">
            <w:pPr>
              <w:autoSpaceDE w:val="0"/>
              <w:autoSpaceDN w:val="0"/>
              <w:adjustRightInd w:val="0"/>
              <w:jc w:val="center"/>
              <w:rPr>
                <w:rFonts w:cstheme="minorHAnsi"/>
                <w:b/>
                <w:bCs/>
                <w:color w:val="FFFFFF" w:themeColor="background1"/>
                <w:sz w:val="20"/>
                <w:szCs w:val="20"/>
              </w:rPr>
            </w:pPr>
            <w:r w:rsidRPr="00D65FF4">
              <w:rPr>
                <w:rFonts w:cstheme="minorHAnsi"/>
                <w:b/>
                <w:bCs/>
                <w:color w:val="FFFFFF" w:themeColor="background1"/>
                <w:sz w:val="20"/>
                <w:szCs w:val="20"/>
              </w:rPr>
              <w:t xml:space="preserve">Distancing and Circulation strategies at </w:t>
            </w:r>
            <w:r w:rsidRPr="00D65FF4">
              <w:rPr>
                <w:rFonts w:cstheme="minorHAnsi"/>
                <w:b/>
                <w:bCs/>
                <w:i/>
                <w:iCs/>
                <w:color w:val="FFFFFF" w:themeColor="background1"/>
                <w:sz w:val="20"/>
                <w:szCs w:val="20"/>
              </w:rPr>
              <w:t>[Company]</w:t>
            </w:r>
          </w:p>
        </w:tc>
      </w:tr>
      <w:tr w:rsidR="00D65238" w:rsidRPr="00D65FF4" w14:paraId="1556A407" w14:textId="77777777" w:rsidTr="001D5188">
        <w:trPr>
          <w:trHeight w:val="512"/>
        </w:trPr>
        <w:tc>
          <w:tcPr>
            <w:tcW w:w="3325" w:type="dxa"/>
            <w:shd w:val="clear" w:color="auto" w:fill="595959" w:themeFill="text1" w:themeFillTint="A6"/>
            <w:vAlign w:val="center"/>
          </w:tcPr>
          <w:p w14:paraId="455A6E12" w14:textId="77777777" w:rsidR="00D65238" w:rsidRPr="00D65FF4" w:rsidRDefault="00D65238" w:rsidP="001D5188">
            <w:pPr>
              <w:autoSpaceDE w:val="0"/>
              <w:autoSpaceDN w:val="0"/>
              <w:adjustRightInd w:val="0"/>
              <w:ind w:right="2056"/>
              <w:rPr>
                <w:rFonts w:eastAsia="Times New Roman" w:cstheme="minorHAnsi"/>
                <w:b/>
                <w:bCs/>
                <w:color w:val="FFFFFF" w:themeColor="background1"/>
                <w:sz w:val="20"/>
                <w:szCs w:val="20"/>
              </w:rPr>
            </w:pPr>
            <w:r w:rsidRPr="00D65FF4">
              <w:rPr>
                <w:rFonts w:eastAsia="Times New Roman" w:cstheme="minorHAnsi"/>
                <w:b/>
                <w:bCs/>
                <w:color w:val="FFFFFF" w:themeColor="background1"/>
                <w:sz w:val="20"/>
                <w:szCs w:val="20"/>
              </w:rPr>
              <w:t>Location</w:t>
            </w:r>
          </w:p>
        </w:tc>
        <w:tc>
          <w:tcPr>
            <w:tcW w:w="3330" w:type="dxa"/>
            <w:shd w:val="clear" w:color="auto" w:fill="595959" w:themeFill="text1" w:themeFillTint="A6"/>
          </w:tcPr>
          <w:p w14:paraId="393D6F32" w14:textId="3C8F6F7F" w:rsidR="00D65238" w:rsidRPr="00D65FF4" w:rsidRDefault="00D65238" w:rsidP="001D5188">
            <w:pPr>
              <w:autoSpaceDE w:val="0"/>
              <w:autoSpaceDN w:val="0"/>
              <w:adjustRightInd w:val="0"/>
              <w:ind w:right="194"/>
              <w:rPr>
                <w:rFonts w:eastAsia="Times New Roman" w:cstheme="minorHAnsi"/>
                <w:b/>
                <w:bCs/>
                <w:color w:val="FFFFFF" w:themeColor="background1"/>
                <w:sz w:val="20"/>
                <w:szCs w:val="20"/>
              </w:rPr>
            </w:pPr>
            <w:r w:rsidRPr="00D65FF4">
              <w:rPr>
                <w:rFonts w:eastAsia="Times New Roman" w:cstheme="minorHAnsi"/>
                <w:b/>
                <w:bCs/>
                <w:color w:val="FFFFFF" w:themeColor="background1"/>
                <w:sz w:val="20"/>
                <w:szCs w:val="20"/>
              </w:rPr>
              <w:t>Distanc</w:t>
            </w:r>
            <w:r w:rsidR="00F84BCA" w:rsidRPr="00D65FF4">
              <w:rPr>
                <w:rFonts w:eastAsia="Times New Roman" w:cstheme="minorHAnsi"/>
                <w:b/>
                <w:bCs/>
                <w:color w:val="FFFFFF" w:themeColor="background1"/>
                <w:sz w:val="20"/>
                <w:szCs w:val="20"/>
              </w:rPr>
              <w:t>ing</w:t>
            </w:r>
            <w:r w:rsidRPr="00D65FF4">
              <w:rPr>
                <w:rFonts w:eastAsia="Times New Roman" w:cstheme="minorHAnsi"/>
                <w:b/>
                <w:bCs/>
                <w:color w:val="FFFFFF" w:themeColor="background1"/>
                <w:sz w:val="20"/>
                <w:szCs w:val="20"/>
              </w:rPr>
              <w:t xml:space="preserve"> Strategy Description</w:t>
            </w:r>
          </w:p>
        </w:tc>
        <w:tc>
          <w:tcPr>
            <w:tcW w:w="3960" w:type="dxa"/>
            <w:shd w:val="clear" w:color="auto" w:fill="595959" w:themeFill="text1" w:themeFillTint="A6"/>
          </w:tcPr>
          <w:p w14:paraId="04DFB605" w14:textId="77777777" w:rsidR="00D65238" w:rsidRPr="00D65FF4" w:rsidRDefault="00D65238" w:rsidP="001D5188">
            <w:pPr>
              <w:autoSpaceDE w:val="0"/>
              <w:autoSpaceDN w:val="0"/>
              <w:adjustRightInd w:val="0"/>
              <w:rPr>
                <w:rFonts w:eastAsia="Times New Roman" w:cstheme="minorHAnsi"/>
                <w:b/>
                <w:bCs/>
                <w:color w:val="FFFFFF" w:themeColor="background1"/>
                <w:sz w:val="20"/>
                <w:szCs w:val="20"/>
              </w:rPr>
            </w:pPr>
            <w:r w:rsidRPr="00D65FF4">
              <w:rPr>
                <w:rFonts w:eastAsia="Times New Roman" w:cstheme="minorHAnsi"/>
                <w:b/>
                <w:bCs/>
                <w:color w:val="FFFFFF" w:themeColor="background1"/>
                <w:sz w:val="20"/>
                <w:szCs w:val="20"/>
              </w:rPr>
              <w:t>Circulation Strategy Description</w:t>
            </w:r>
          </w:p>
        </w:tc>
      </w:tr>
      <w:tr w:rsidR="00D65238" w:rsidRPr="00D65FF4" w14:paraId="30686C2E" w14:textId="77777777" w:rsidTr="001D5188">
        <w:trPr>
          <w:trHeight w:val="728"/>
        </w:trPr>
        <w:tc>
          <w:tcPr>
            <w:tcW w:w="3325" w:type="dxa"/>
            <w:shd w:val="clear" w:color="auto" w:fill="FFFFFF" w:themeFill="background1"/>
            <w:vAlign w:val="center"/>
          </w:tcPr>
          <w:p w14:paraId="37DF5B96" w14:textId="77777777" w:rsidR="00D65238" w:rsidRPr="00D65FF4" w:rsidRDefault="00D65238" w:rsidP="001D5188">
            <w:pPr>
              <w:autoSpaceDE w:val="0"/>
              <w:autoSpaceDN w:val="0"/>
              <w:adjustRightInd w:val="0"/>
              <w:ind w:right="436"/>
              <w:rPr>
                <w:rFonts w:cstheme="minorHAnsi"/>
                <w:i/>
                <w:iCs/>
                <w:color w:val="808080" w:themeColor="background1" w:themeShade="80"/>
                <w:sz w:val="20"/>
                <w:szCs w:val="20"/>
              </w:rPr>
            </w:pPr>
            <w:r w:rsidRPr="00D65FF4">
              <w:rPr>
                <w:rFonts w:cstheme="minorHAnsi"/>
                <w:i/>
                <w:iCs/>
                <w:color w:val="808080" w:themeColor="background1" w:themeShade="80"/>
                <w:sz w:val="20"/>
                <w:szCs w:val="20"/>
              </w:rPr>
              <w:t>[Lobby]</w:t>
            </w:r>
          </w:p>
        </w:tc>
        <w:tc>
          <w:tcPr>
            <w:tcW w:w="3330" w:type="dxa"/>
            <w:shd w:val="clear" w:color="auto" w:fill="FFFFFF" w:themeFill="background1"/>
          </w:tcPr>
          <w:p w14:paraId="0EC9686E" w14:textId="4E4608B0" w:rsidR="00D65238" w:rsidRPr="00D65FF4" w:rsidRDefault="00D65238" w:rsidP="001D5188">
            <w:pPr>
              <w:autoSpaceDE w:val="0"/>
              <w:autoSpaceDN w:val="0"/>
              <w:adjustRightInd w:val="0"/>
              <w:ind w:right="194"/>
              <w:rPr>
                <w:rFonts w:cstheme="minorHAnsi"/>
                <w:i/>
                <w:iCs/>
                <w:color w:val="808080" w:themeColor="background1" w:themeShade="80"/>
                <w:sz w:val="20"/>
                <w:szCs w:val="20"/>
              </w:rPr>
            </w:pPr>
          </w:p>
        </w:tc>
        <w:tc>
          <w:tcPr>
            <w:tcW w:w="3960" w:type="dxa"/>
            <w:shd w:val="clear" w:color="auto" w:fill="FFFFFF" w:themeFill="background1"/>
          </w:tcPr>
          <w:p w14:paraId="5FB7FCC1" w14:textId="6FC81DE1" w:rsidR="00D65238" w:rsidRPr="00D65FF4" w:rsidRDefault="00B150D7" w:rsidP="001D5188">
            <w:pPr>
              <w:autoSpaceDE w:val="0"/>
              <w:autoSpaceDN w:val="0"/>
              <w:adjustRightInd w:val="0"/>
              <w:rPr>
                <w:rFonts w:cstheme="minorHAnsi"/>
                <w:i/>
                <w:iCs/>
                <w:color w:val="808080" w:themeColor="background1" w:themeShade="80"/>
                <w:sz w:val="20"/>
                <w:szCs w:val="20"/>
              </w:rPr>
            </w:pPr>
            <w:r w:rsidRPr="00D65FF4">
              <w:rPr>
                <w:rFonts w:cstheme="minorHAnsi"/>
                <w:i/>
                <w:iCs/>
                <w:color w:val="808080" w:themeColor="background1" w:themeShade="80"/>
                <w:sz w:val="20"/>
                <w:szCs w:val="20"/>
              </w:rPr>
              <w:t>Separate entry &amp; exit doors</w:t>
            </w:r>
          </w:p>
        </w:tc>
      </w:tr>
      <w:tr w:rsidR="00D65238" w:rsidRPr="00D65FF4" w14:paraId="46DED60D" w14:textId="77777777" w:rsidTr="001D5188">
        <w:trPr>
          <w:trHeight w:val="701"/>
        </w:trPr>
        <w:tc>
          <w:tcPr>
            <w:tcW w:w="3325" w:type="dxa"/>
            <w:shd w:val="clear" w:color="auto" w:fill="FFFFFF" w:themeFill="background1"/>
            <w:vAlign w:val="center"/>
          </w:tcPr>
          <w:p w14:paraId="310AE20D" w14:textId="77777777" w:rsidR="00D65238" w:rsidRPr="00D65FF4" w:rsidRDefault="00D65238" w:rsidP="001D5188">
            <w:pPr>
              <w:autoSpaceDE w:val="0"/>
              <w:autoSpaceDN w:val="0"/>
              <w:adjustRightInd w:val="0"/>
              <w:ind w:right="436"/>
              <w:rPr>
                <w:rFonts w:cstheme="minorHAnsi"/>
                <w:i/>
                <w:iCs/>
                <w:color w:val="808080" w:themeColor="background1" w:themeShade="80"/>
                <w:sz w:val="20"/>
                <w:szCs w:val="20"/>
              </w:rPr>
            </w:pPr>
            <w:r w:rsidRPr="00D65FF4">
              <w:rPr>
                <w:rFonts w:cstheme="minorHAnsi"/>
                <w:i/>
                <w:iCs/>
                <w:color w:val="808080" w:themeColor="background1" w:themeShade="80"/>
                <w:sz w:val="20"/>
                <w:szCs w:val="20"/>
              </w:rPr>
              <w:t xml:space="preserve">[Elevator lobbies] </w:t>
            </w:r>
          </w:p>
        </w:tc>
        <w:tc>
          <w:tcPr>
            <w:tcW w:w="3330" w:type="dxa"/>
            <w:shd w:val="clear" w:color="auto" w:fill="FFFFFF" w:themeFill="background1"/>
          </w:tcPr>
          <w:p w14:paraId="098ECF30" w14:textId="3092E7A1" w:rsidR="00D65238" w:rsidRPr="00D65FF4" w:rsidRDefault="00B150D7" w:rsidP="001D5188">
            <w:pPr>
              <w:autoSpaceDE w:val="0"/>
              <w:autoSpaceDN w:val="0"/>
              <w:adjustRightInd w:val="0"/>
              <w:ind w:right="194"/>
              <w:rPr>
                <w:rFonts w:cstheme="minorHAnsi"/>
                <w:i/>
                <w:iCs/>
                <w:color w:val="808080" w:themeColor="background1" w:themeShade="80"/>
                <w:sz w:val="20"/>
                <w:szCs w:val="20"/>
              </w:rPr>
            </w:pPr>
            <w:r w:rsidRPr="00D65FF4">
              <w:rPr>
                <w:rFonts w:cstheme="minorHAnsi"/>
                <w:i/>
                <w:iCs/>
                <w:color w:val="808080" w:themeColor="background1" w:themeShade="80"/>
                <w:sz w:val="20"/>
                <w:szCs w:val="20"/>
              </w:rPr>
              <w:t>Queuing marks for waiting in line for elevators</w:t>
            </w:r>
          </w:p>
        </w:tc>
        <w:tc>
          <w:tcPr>
            <w:tcW w:w="3960" w:type="dxa"/>
            <w:shd w:val="clear" w:color="auto" w:fill="FFFFFF" w:themeFill="background1"/>
          </w:tcPr>
          <w:p w14:paraId="46AF1C55" w14:textId="5F03D1C2" w:rsidR="00D65238" w:rsidRPr="00D65FF4" w:rsidRDefault="00D65238" w:rsidP="001D5188">
            <w:pPr>
              <w:autoSpaceDE w:val="0"/>
              <w:autoSpaceDN w:val="0"/>
              <w:adjustRightInd w:val="0"/>
              <w:rPr>
                <w:rFonts w:cstheme="minorHAnsi"/>
                <w:i/>
                <w:iCs/>
                <w:color w:val="808080" w:themeColor="background1" w:themeShade="80"/>
                <w:sz w:val="20"/>
                <w:szCs w:val="20"/>
              </w:rPr>
            </w:pPr>
          </w:p>
        </w:tc>
      </w:tr>
      <w:tr w:rsidR="00D65238" w:rsidRPr="00D65FF4" w14:paraId="3DA53C10" w14:textId="77777777" w:rsidTr="001D5188">
        <w:trPr>
          <w:trHeight w:val="629"/>
        </w:trPr>
        <w:tc>
          <w:tcPr>
            <w:tcW w:w="3325" w:type="dxa"/>
            <w:shd w:val="clear" w:color="auto" w:fill="FFFFFF" w:themeFill="background1"/>
            <w:vAlign w:val="center"/>
          </w:tcPr>
          <w:p w14:paraId="6DC67D26" w14:textId="77777777" w:rsidR="00D65238" w:rsidRPr="00D65FF4" w:rsidRDefault="00D65238" w:rsidP="001D5188">
            <w:pPr>
              <w:autoSpaceDE w:val="0"/>
              <w:autoSpaceDN w:val="0"/>
              <w:adjustRightInd w:val="0"/>
              <w:ind w:right="436"/>
              <w:rPr>
                <w:rFonts w:cstheme="minorHAnsi"/>
                <w:i/>
                <w:iCs/>
                <w:color w:val="808080" w:themeColor="background1" w:themeShade="80"/>
                <w:sz w:val="20"/>
                <w:szCs w:val="20"/>
              </w:rPr>
            </w:pPr>
            <w:r w:rsidRPr="00D65FF4">
              <w:rPr>
                <w:rFonts w:cstheme="minorHAnsi"/>
                <w:i/>
                <w:iCs/>
                <w:color w:val="808080" w:themeColor="background1" w:themeShade="80"/>
                <w:sz w:val="20"/>
                <w:szCs w:val="20"/>
              </w:rPr>
              <w:t>[Reception area]</w:t>
            </w:r>
          </w:p>
        </w:tc>
        <w:tc>
          <w:tcPr>
            <w:tcW w:w="3330" w:type="dxa"/>
            <w:shd w:val="clear" w:color="auto" w:fill="FFFFFF" w:themeFill="background1"/>
          </w:tcPr>
          <w:p w14:paraId="72BBFF22" w14:textId="77777777" w:rsidR="00D65238" w:rsidRPr="00D65FF4" w:rsidRDefault="00D65238" w:rsidP="001D5188">
            <w:pPr>
              <w:autoSpaceDE w:val="0"/>
              <w:autoSpaceDN w:val="0"/>
              <w:adjustRightInd w:val="0"/>
              <w:ind w:right="194"/>
              <w:rPr>
                <w:rFonts w:cstheme="minorHAnsi"/>
                <w:i/>
                <w:iCs/>
                <w:color w:val="808080" w:themeColor="background1" w:themeShade="80"/>
                <w:sz w:val="20"/>
                <w:szCs w:val="20"/>
              </w:rPr>
            </w:pPr>
            <w:r w:rsidRPr="00D65FF4">
              <w:rPr>
                <w:rFonts w:cstheme="minorHAnsi"/>
                <w:i/>
                <w:iCs/>
                <w:color w:val="808080" w:themeColor="background1" w:themeShade="80"/>
                <w:sz w:val="20"/>
                <w:szCs w:val="20"/>
              </w:rPr>
              <w:t>Plexiglass screens are placed at reception desks to provide a barrier between guests and employees</w:t>
            </w:r>
          </w:p>
        </w:tc>
        <w:tc>
          <w:tcPr>
            <w:tcW w:w="3960" w:type="dxa"/>
            <w:shd w:val="clear" w:color="auto" w:fill="FFFFFF" w:themeFill="background1"/>
          </w:tcPr>
          <w:p w14:paraId="31379D95" w14:textId="77777777" w:rsidR="00D65238" w:rsidRPr="00D65FF4" w:rsidRDefault="00D65238" w:rsidP="001D5188">
            <w:pPr>
              <w:autoSpaceDE w:val="0"/>
              <w:autoSpaceDN w:val="0"/>
              <w:adjustRightInd w:val="0"/>
              <w:rPr>
                <w:rFonts w:cstheme="minorHAnsi"/>
                <w:i/>
                <w:iCs/>
                <w:color w:val="808080" w:themeColor="background1" w:themeShade="80"/>
                <w:sz w:val="20"/>
                <w:szCs w:val="20"/>
              </w:rPr>
            </w:pPr>
          </w:p>
        </w:tc>
      </w:tr>
      <w:tr w:rsidR="00D65238" w:rsidRPr="00D65FF4" w14:paraId="4B0D2C42" w14:textId="77777777" w:rsidTr="001D5188">
        <w:trPr>
          <w:trHeight w:val="629"/>
        </w:trPr>
        <w:tc>
          <w:tcPr>
            <w:tcW w:w="3325" w:type="dxa"/>
            <w:shd w:val="clear" w:color="auto" w:fill="FFFFFF" w:themeFill="background1"/>
            <w:vAlign w:val="center"/>
          </w:tcPr>
          <w:p w14:paraId="06FE10FA" w14:textId="77777777" w:rsidR="00D65238" w:rsidRPr="00D65FF4" w:rsidRDefault="00D65238" w:rsidP="001D5188">
            <w:pPr>
              <w:autoSpaceDE w:val="0"/>
              <w:autoSpaceDN w:val="0"/>
              <w:adjustRightInd w:val="0"/>
              <w:ind w:right="436"/>
              <w:rPr>
                <w:rFonts w:cstheme="minorHAnsi"/>
                <w:i/>
                <w:iCs/>
                <w:color w:val="808080" w:themeColor="background1" w:themeShade="80"/>
                <w:sz w:val="20"/>
                <w:szCs w:val="20"/>
              </w:rPr>
            </w:pPr>
            <w:r w:rsidRPr="00D65FF4">
              <w:rPr>
                <w:rFonts w:cstheme="minorHAnsi"/>
                <w:i/>
                <w:iCs/>
                <w:color w:val="808080" w:themeColor="background1" w:themeShade="80"/>
                <w:sz w:val="20"/>
                <w:szCs w:val="20"/>
              </w:rPr>
              <w:t>[List location of strategy]</w:t>
            </w:r>
          </w:p>
        </w:tc>
        <w:tc>
          <w:tcPr>
            <w:tcW w:w="3330" w:type="dxa"/>
            <w:shd w:val="clear" w:color="auto" w:fill="FFFFFF" w:themeFill="background1"/>
          </w:tcPr>
          <w:p w14:paraId="5BDDEE28" w14:textId="77777777" w:rsidR="00D65238" w:rsidRPr="00D65FF4" w:rsidRDefault="00D65238" w:rsidP="001D5188">
            <w:pPr>
              <w:autoSpaceDE w:val="0"/>
              <w:autoSpaceDN w:val="0"/>
              <w:adjustRightInd w:val="0"/>
              <w:ind w:right="194"/>
              <w:rPr>
                <w:rFonts w:cstheme="minorHAnsi"/>
                <w:i/>
                <w:iCs/>
                <w:color w:val="808080" w:themeColor="background1" w:themeShade="80"/>
                <w:sz w:val="20"/>
                <w:szCs w:val="20"/>
              </w:rPr>
            </w:pPr>
            <w:r w:rsidRPr="00D65FF4">
              <w:rPr>
                <w:rFonts w:cstheme="minorHAnsi"/>
                <w:i/>
                <w:iCs/>
                <w:color w:val="808080" w:themeColor="background1" w:themeShade="80"/>
                <w:sz w:val="20"/>
                <w:szCs w:val="20"/>
              </w:rPr>
              <w:t>[Description of strategy]</w:t>
            </w:r>
          </w:p>
        </w:tc>
        <w:tc>
          <w:tcPr>
            <w:tcW w:w="3960" w:type="dxa"/>
            <w:shd w:val="clear" w:color="auto" w:fill="FFFFFF" w:themeFill="background1"/>
          </w:tcPr>
          <w:p w14:paraId="6C065C3B" w14:textId="77777777" w:rsidR="00D65238" w:rsidRPr="00D65FF4" w:rsidRDefault="00D65238" w:rsidP="001D5188">
            <w:pPr>
              <w:autoSpaceDE w:val="0"/>
              <w:autoSpaceDN w:val="0"/>
              <w:adjustRightInd w:val="0"/>
              <w:rPr>
                <w:rFonts w:cstheme="minorHAnsi"/>
                <w:i/>
                <w:iCs/>
                <w:color w:val="808080" w:themeColor="background1" w:themeShade="80"/>
                <w:sz w:val="20"/>
                <w:szCs w:val="20"/>
              </w:rPr>
            </w:pPr>
            <w:r w:rsidRPr="00D65FF4">
              <w:rPr>
                <w:rFonts w:cstheme="minorHAnsi"/>
                <w:i/>
                <w:iCs/>
                <w:color w:val="808080" w:themeColor="background1" w:themeShade="80"/>
                <w:sz w:val="20"/>
                <w:szCs w:val="20"/>
              </w:rPr>
              <w:t>[Description of strategy]</w:t>
            </w:r>
          </w:p>
        </w:tc>
      </w:tr>
    </w:tbl>
    <w:p w14:paraId="7B8531C3" w14:textId="2497044B" w:rsidR="009D59D8" w:rsidRPr="00D65FF4" w:rsidRDefault="00D65FF4" w:rsidP="00B93634">
      <w:pPr>
        <w:rPr>
          <w:rFonts w:cstheme="minorHAnsi"/>
          <w:sz w:val="21"/>
          <w:szCs w:val="21"/>
        </w:rPr>
      </w:pPr>
      <w:r w:rsidRPr="00D65FF4">
        <w:rPr>
          <w:rFonts w:cstheme="minorHAnsi"/>
          <w:noProof/>
          <w:color w:val="FFFFFF" w:themeColor="background1"/>
        </w:rPr>
        <mc:AlternateContent>
          <mc:Choice Requires="wps">
            <w:drawing>
              <wp:anchor distT="0" distB="0" distL="114300" distR="114300" simplePos="0" relativeHeight="251674624" behindDoc="1" locked="0" layoutInCell="1" allowOverlap="1" wp14:anchorId="4FAB76E6" wp14:editId="399518EA">
                <wp:simplePos x="0" y="0"/>
                <wp:positionH relativeFrom="margin">
                  <wp:posOffset>-114300</wp:posOffset>
                </wp:positionH>
                <wp:positionV relativeFrom="paragraph">
                  <wp:posOffset>312057</wp:posOffset>
                </wp:positionV>
                <wp:extent cx="7284720" cy="3469822"/>
                <wp:effectExtent l="0" t="0" r="17780" b="10160"/>
                <wp:wrapNone/>
                <wp:docPr id="4" name="Rectangle 4"/>
                <wp:cNvGraphicFramePr/>
                <a:graphic xmlns:a="http://schemas.openxmlformats.org/drawingml/2006/main">
                  <a:graphicData uri="http://schemas.microsoft.com/office/word/2010/wordprocessingShape">
                    <wps:wsp>
                      <wps:cNvSpPr/>
                      <wps:spPr>
                        <a:xfrm>
                          <a:off x="0" y="0"/>
                          <a:ext cx="7284720" cy="346982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C92F75" id="Rectangle 4" o:spid="_x0000_s1026" style="position:absolute;margin-left:-9pt;margin-top:24.55pt;width:573.6pt;height:273.2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" fillcolor="#ebf7fb" strokecolor="gray [1629]" strokeweight=".5pt">
                <w10:wrap anchorx="margin"/>
              </v:rect>
            </w:pict>
          </mc:Fallback>
        </mc:AlternateContent>
      </w:r>
      <w:r w:rsidR="00A0279D" w:rsidRPr="00D65FF4">
        <w:rPr>
          <w:rFonts w:cstheme="minorHAnsi"/>
          <w:sz w:val="21"/>
          <w:szCs w:val="21"/>
        </w:rPr>
        <w:t>Include photographs from on-site</w:t>
      </w:r>
      <w:r w:rsidR="00270788" w:rsidRPr="00D65FF4">
        <w:rPr>
          <w:rFonts w:cstheme="minorHAnsi"/>
          <w:sz w:val="21"/>
          <w:szCs w:val="21"/>
        </w:rPr>
        <w:t xml:space="preserve"> to confirm compliance</w:t>
      </w:r>
    </w:p>
    <w:p w14:paraId="06A41B56" w14:textId="77777777" w:rsidR="00727B8F" w:rsidRPr="00D65FF4" w:rsidRDefault="00727B8F" w:rsidP="00727B8F">
      <w:pPr>
        <w:autoSpaceDE w:val="0"/>
        <w:autoSpaceDN w:val="0"/>
        <w:adjustRightInd w:val="0"/>
        <w:spacing w:after="0" w:line="240" w:lineRule="auto"/>
        <w:rPr>
          <w:rFonts w:cstheme="minorHAnsi"/>
          <w:color w:val="3F7A97"/>
        </w:rPr>
      </w:pPr>
    </w:p>
    <w:p w14:paraId="60B9571B" w14:textId="3501E410" w:rsidR="00727B8F" w:rsidRPr="00D65FF4" w:rsidRDefault="00727B8F" w:rsidP="00727B8F">
      <w:pPr>
        <w:autoSpaceDE w:val="0"/>
        <w:autoSpaceDN w:val="0"/>
        <w:adjustRightInd w:val="0"/>
        <w:spacing w:after="0" w:line="240" w:lineRule="auto"/>
        <w:rPr>
          <w:rFonts w:cstheme="minorHAnsi"/>
          <w:color w:val="3F7A97"/>
        </w:rPr>
      </w:pPr>
      <w:r w:rsidRPr="00D65FF4">
        <w:rPr>
          <w:rFonts w:cstheme="minorHAnsi"/>
          <w:color w:val="3F7A97"/>
        </w:rPr>
        <w:t>PHOTOGRAPHIC GUIDANCE</w:t>
      </w:r>
    </w:p>
    <w:p w14:paraId="414F8EBC" w14:textId="77777777" w:rsidR="00727B8F" w:rsidRPr="00D65FF4" w:rsidRDefault="00727B8F" w:rsidP="00727B8F">
      <w:pPr>
        <w:autoSpaceDE w:val="0"/>
        <w:autoSpaceDN w:val="0"/>
        <w:adjustRightInd w:val="0"/>
        <w:spacing w:after="0" w:line="240" w:lineRule="auto"/>
        <w:rPr>
          <w:rFonts w:cstheme="minorHAnsi"/>
          <w:color w:val="000000"/>
        </w:rPr>
      </w:pPr>
      <w:r w:rsidRPr="00D65FF4">
        <w:rPr>
          <w:rFonts w:cstheme="minorHAnsi"/>
          <w:color w:val="000000"/>
        </w:rPr>
        <w:t>When taking photographs to document this feature, follow the steps below:</w:t>
      </w:r>
    </w:p>
    <w:p w14:paraId="242399AA" w14:textId="77777777" w:rsidR="00727B8F" w:rsidRPr="00D65FF4" w:rsidRDefault="00727B8F" w:rsidP="00727B8F">
      <w:pPr>
        <w:autoSpaceDE w:val="0"/>
        <w:autoSpaceDN w:val="0"/>
        <w:adjustRightInd w:val="0"/>
        <w:spacing w:after="0" w:line="240" w:lineRule="auto"/>
        <w:rPr>
          <w:rFonts w:cstheme="minorHAnsi"/>
          <w:color w:val="000000"/>
        </w:rPr>
      </w:pPr>
    </w:p>
    <w:p w14:paraId="04CAE0A9" w14:textId="77777777" w:rsidR="00727B8F" w:rsidRPr="00D65FF4" w:rsidRDefault="00727B8F" w:rsidP="00727B8F">
      <w:pPr>
        <w:autoSpaceDE w:val="0"/>
        <w:autoSpaceDN w:val="0"/>
        <w:adjustRightInd w:val="0"/>
        <w:spacing w:after="0" w:line="240" w:lineRule="auto"/>
        <w:rPr>
          <w:rFonts w:cstheme="minorHAnsi"/>
          <w:color w:val="000000"/>
        </w:rPr>
      </w:pPr>
      <w:r w:rsidRPr="00D65FF4">
        <w:rPr>
          <w:rFonts w:cstheme="minorHAnsi"/>
          <w:color w:val="000000"/>
        </w:rPr>
        <w:t>General Recommendations</w:t>
      </w:r>
    </w:p>
    <w:p w14:paraId="761954F6" w14:textId="77777777" w:rsidR="00727B8F" w:rsidRPr="00D65FF4" w:rsidRDefault="00727B8F" w:rsidP="00727B8F">
      <w:pPr>
        <w:pStyle w:val="ListParagraph"/>
        <w:numPr>
          <w:ilvl w:val="0"/>
          <w:numId w:val="5"/>
        </w:numPr>
        <w:autoSpaceDE w:val="0"/>
        <w:autoSpaceDN w:val="0"/>
        <w:adjustRightInd w:val="0"/>
        <w:spacing w:after="0" w:line="240" w:lineRule="auto"/>
        <w:rPr>
          <w:rFonts w:cstheme="minorHAnsi"/>
          <w:color w:val="000000"/>
        </w:rPr>
      </w:pPr>
      <w:r w:rsidRPr="00D65FF4">
        <w:rPr>
          <w:rFonts w:cstheme="minorHAnsi"/>
          <w:color w:val="000000"/>
        </w:rPr>
        <w:t>Timestamp and geotag the photographs.</w:t>
      </w:r>
    </w:p>
    <w:p w14:paraId="44DD4998" w14:textId="77777777" w:rsidR="00727B8F" w:rsidRPr="00D65FF4" w:rsidRDefault="00727B8F" w:rsidP="00727B8F">
      <w:pPr>
        <w:pStyle w:val="ListParagraph"/>
        <w:numPr>
          <w:ilvl w:val="1"/>
          <w:numId w:val="5"/>
        </w:numPr>
        <w:autoSpaceDE w:val="0"/>
        <w:autoSpaceDN w:val="0"/>
        <w:adjustRightInd w:val="0"/>
        <w:spacing w:after="0" w:line="240" w:lineRule="auto"/>
        <w:rPr>
          <w:rFonts w:cstheme="minorHAnsi"/>
          <w:color w:val="000000"/>
        </w:rPr>
      </w:pPr>
      <w:r w:rsidRPr="00D65FF4">
        <w:rPr>
          <w:rFonts w:cstheme="minorHAnsi"/>
          <w:color w:val="000000"/>
        </w:rPr>
        <w:t>If using a smart phone to take photographs, there are apps that allow geotagging. Search “GPS Map Camera” in the app store and options will appear.</w:t>
      </w:r>
      <w:r w:rsidRPr="00D65FF4">
        <w:rPr>
          <w:rFonts w:cstheme="minorHAnsi"/>
          <w:noProof/>
          <w:color w:val="FFFFFF" w:themeColor="background1"/>
        </w:rPr>
        <w:t xml:space="preserve"> </w:t>
      </w:r>
    </w:p>
    <w:p w14:paraId="785D192B" w14:textId="7AAAC933" w:rsidR="00727B8F" w:rsidRPr="00D65FF4" w:rsidRDefault="00727B8F" w:rsidP="00727B8F">
      <w:pPr>
        <w:pStyle w:val="ListParagraph"/>
        <w:numPr>
          <w:ilvl w:val="0"/>
          <w:numId w:val="5"/>
        </w:numPr>
        <w:autoSpaceDE w:val="0"/>
        <w:autoSpaceDN w:val="0"/>
        <w:adjustRightInd w:val="0"/>
        <w:spacing w:after="0" w:line="240" w:lineRule="auto"/>
        <w:rPr>
          <w:rFonts w:cstheme="minorHAnsi"/>
          <w:color w:val="000000"/>
        </w:rPr>
      </w:pPr>
      <w:r w:rsidRPr="00D65FF4">
        <w:rPr>
          <w:rFonts w:cstheme="minorHAnsi"/>
          <w:color w:val="000000"/>
        </w:rPr>
        <w:t>Ensure that photos are taken in good light and focus so WELL-relevant details are clearly legible.</w:t>
      </w:r>
    </w:p>
    <w:p w14:paraId="269B755E" w14:textId="77777777" w:rsidR="00727B8F" w:rsidRPr="00D65FF4" w:rsidRDefault="00727B8F" w:rsidP="00727B8F">
      <w:pPr>
        <w:pStyle w:val="ListParagraph"/>
        <w:numPr>
          <w:ilvl w:val="0"/>
          <w:numId w:val="5"/>
        </w:numPr>
        <w:autoSpaceDE w:val="0"/>
        <w:autoSpaceDN w:val="0"/>
        <w:adjustRightInd w:val="0"/>
        <w:spacing w:after="0" w:line="240" w:lineRule="auto"/>
        <w:rPr>
          <w:rFonts w:cstheme="minorHAnsi"/>
          <w:color w:val="000000"/>
        </w:rPr>
      </w:pPr>
      <w:r w:rsidRPr="00D65FF4">
        <w:rPr>
          <w:rFonts w:cstheme="minorHAnsi"/>
          <w:color w:val="000000"/>
        </w:rPr>
        <w:t>Consider annotating photographs if WELL-relevant details may not be immediately obvious to the reviewer.</w:t>
      </w:r>
    </w:p>
    <w:p w14:paraId="34F25C9C" w14:textId="77777777" w:rsidR="00727B8F" w:rsidRPr="00D65FF4" w:rsidRDefault="00727B8F" w:rsidP="00727B8F">
      <w:pPr>
        <w:autoSpaceDE w:val="0"/>
        <w:autoSpaceDN w:val="0"/>
        <w:adjustRightInd w:val="0"/>
        <w:spacing w:after="0" w:line="240" w:lineRule="auto"/>
        <w:ind w:left="360"/>
        <w:rPr>
          <w:rFonts w:cstheme="minorHAnsi"/>
          <w:color w:val="000000"/>
        </w:rPr>
      </w:pPr>
    </w:p>
    <w:p w14:paraId="50D78EC2" w14:textId="77777777" w:rsidR="00727B8F" w:rsidRPr="00D65FF4" w:rsidRDefault="00727B8F" w:rsidP="00727B8F">
      <w:pPr>
        <w:autoSpaceDE w:val="0"/>
        <w:autoSpaceDN w:val="0"/>
        <w:adjustRightInd w:val="0"/>
        <w:spacing w:after="0" w:line="240" w:lineRule="auto"/>
        <w:rPr>
          <w:rFonts w:cstheme="minorHAnsi"/>
          <w:color w:val="000000"/>
        </w:rPr>
      </w:pPr>
      <w:r w:rsidRPr="00D65FF4">
        <w:rPr>
          <w:rFonts w:cstheme="minorHAnsi"/>
          <w:color w:val="000000"/>
        </w:rPr>
        <w:t>Feature Specific Recommendations:</w:t>
      </w:r>
    </w:p>
    <w:p w14:paraId="788C8A41" w14:textId="77777777" w:rsidR="00727B8F" w:rsidRPr="00D65FF4" w:rsidRDefault="00727B8F" w:rsidP="00727B8F">
      <w:pPr>
        <w:pStyle w:val="ListParagraph"/>
        <w:numPr>
          <w:ilvl w:val="0"/>
          <w:numId w:val="7"/>
        </w:numPr>
        <w:autoSpaceDE w:val="0"/>
        <w:autoSpaceDN w:val="0"/>
        <w:adjustRightInd w:val="0"/>
        <w:spacing w:after="0" w:line="240" w:lineRule="auto"/>
        <w:rPr>
          <w:rFonts w:cstheme="minorHAnsi"/>
          <w:color w:val="000000"/>
        </w:rPr>
      </w:pPr>
      <w:r w:rsidRPr="00D65FF4">
        <w:rPr>
          <w:rFonts w:cstheme="minorHAnsi"/>
          <w:color w:val="000000"/>
        </w:rPr>
        <w:t>Label each of the photographs with their location (</w:t>
      </w:r>
      <w:proofErr w:type="gramStart"/>
      <w:r w:rsidRPr="00D65FF4">
        <w:rPr>
          <w:rFonts w:cstheme="minorHAnsi"/>
          <w:color w:val="000000"/>
        </w:rPr>
        <w:t>e.g.</w:t>
      </w:r>
      <w:proofErr w:type="gramEnd"/>
      <w:r w:rsidRPr="00D65FF4">
        <w:rPr>
          <w:rFonts w:cstheme="minorHAnsi"/>
          <w:color w:val="000000"/>
        </w:rPr>
        <w:t xml:space="preserve"> signage on main entrance doors indicating which door should be used for entry and which door should be used to exit)</w:t>
      </w:r>
    </w:p>
    <w:p w14:paraId="42A0E164" w14:textId="3BDCB22B" w:rsidR="00727B8F" w:rsidRPr="00D65FF4" w:rsidRDefault="00727B8F" w:rsidP="00727B8F">
      <w:pPr>
        <w:pStyle w:val="ListParagraph"/>
        <w:numPr>
          <w:ilvl w:val="0"/>
          <w:numId w:val="7"/>
        </w:numPr>
        <w:autoSpaceDE w:val="0"/>
        <w:autoSpaceDN w:val="0"/>
        <w:adjustRightInd w:val="0"/>
        <w:spacing w:after="0" w:line="240" w:lineRule="auto"/>
        <w:rPr>
          <w:rFonts w:cstheme="minorHAnsi"/>
          <w:color w:val="000000"/>
        </w:rPr>
      </w:pPr>
      <w:r w:rsidRPr="00D65FF4">
        <w:rPr>
          <w:rFonts w:cstheme="minorHAnsi"/>
          <w:color w:val="000000"/>
        </w:rPr>
        <w:t>Ensure relevant WELL details such as distances are clearly illustrated in the photographs (</w:t>
      </w:r>
      <w:proofErr w:type="gramStart"/>
      <w:r w:rsidRPr="00D65FF4">
        <w:rPr>
          <w:rFonts w:cstheme="minorHAnsi"/>
          <w:color w:val="000000"/>
        </w:rPr>
        <w:t>e.g.</w:t>
      </w:r>
      <w:proofErr w:type="gramEnd"/>
      <w:r w:rsidRPr="00D65FF4">
        <w:rPr>
          <w:rFonts w:cstheme="minorHAnsi"/>
          <w:color w:val="000000"/>
        </w:rPr>
        <w:t xml:space="preserve"> signs start at the elevator and are placed 6’ apart in the main lobby and on each floor)</w:t>
      </w:r>
    </w:p>
    <w:p w14:paraId="30F383E2" w14:textId="6D5C1229" w:rsidR="00727B8F" w:rsidRPr="00D65FF4" w:rsidRDefault="00727B8F" w:rsidP="004222EE">
      <w:pPr>
        <w:pStyle w:val="ListParagraph"/>
        <w:numPr>
          <w:ilvl w:val="0"/>
          <w:numId w:val="7"/>
        </w:numPr>
        <w:autoSpaceDE w:val="0"/>
        <w:autoSpaceDN w:val="0"/>
        <w:adjustRightInd w:val="0"/>
        <w:spacing w:after="0" w:line="240" w:lineRule="auto"/>
        <w:rPr>
          <w:rFonts w:cstheme="minorHAnsi"/>
          <w:color w:val="000000"/>
        </w:rPr>
      </w:pPr>
      <w:r w:rsidRPr="00D65FF4">
        <w:rPr>
          <w:rFonts w:cstheme="minorHAnsi"/>
          <w:color w:val="000000"/>
        </w:rPr>
        <w:t>If there are identical spaces such as balconies, it is acceptable to take a representative photograph from one space and annotate on the photograph that it is representative of other identical spaces.</w:t>
      </w:r>
    </w:p>
    <w:p w14:paraId="091744AE" w14:textId="77777777" w:rsidR="00727B8F" w:rsidRPr="00D65FF4" w:rsidRDefault="00727B8F" w:rsidP="004222EE">
      <w:pPr>
        <w:pStyle w:val="ListParagraph"/>
        <w:numPr>
          <w:ilvl w:val="0"/>
          <w:numId w:val="7"/>
        </w:numPr>
        <w:autoSpaceDE w:val="0"/>
        <w:autoSpaceDN w:val="0"/>
        <w:adjustRightInd w:val="0"/>
        <w:spacing w:after="0" w:line="240" w:lineRule="auto"/>
        <w:rPr>
          <w:rFonts w:cstheme="minorHAnsi"/>
          <w:color w:val="000000"/>
        </w:rPr>
      </w:pPr>
      <w:r w:rsidRPr="00D65FF4">
        <w:rPr>
          <w:rFonts w:cstheme="minorHAnsi"/>
          <w:color w:val="000000"/>
        </w:rPr>
        <w:t>For Core and Shell projects:</w:t>
      </w:r>
    </w:p>
    <w:p w14:paraId="5CB276F0" w14:textId="77777777" w:rsidR="00727B8F" w:rsidRPr="00D65FF4" w:rsidRDefault="00727B8F" w:rsidP="00727B8F">
      <w:pPr>
        <w:pStyle w:val="ListParagraph"/>
        <w:numPr>
          <w:ilvl w:val="1"/>
          <w:numId w:val="8"/>
        </w:numPr>
        <w:autoSpaceDE w:val="0"/>
        <w:autoSpaceDN w:val="0"/>
        <w:adjustRightInd w:val="0"/>
        <w:spacing w:after="0" w:line="240" w:lineRule="auto"/>
        <w:rPr>
          <w:rFonts w:cstheme="minorHAnsi"/>
          <w:color w:val="000000"/>
        </w:rPr>
      </w:pPr>
      <w:r w:rsidRPr="00D65FF4">
        <w:rPr>
          <w:rFonts w:cstheme="minorHAnsi"/>
          <w:color w:val="000000"/>
        </w:rPr>
        <w:t>All tenant spaces need to comply with requirements (even on private balconies and terraces.)</w:t>
      </w:r>
      <w:r w:rsidRPr="00D65FF4">
        <w:rPr>
          <w:rFonts w:cstheme="minorHAnsi"/>
          <w:noProof/>
          <w:color w:val="FFFFFF" w:themeColor="background1"/>
          <w:sz w:val="24"/>
          <w:szCs w:val="24"/>
        </w:rPr>
        <w:t xml:space="preserve"> </w:t>
      </w:r>
    </w:p>
    <w:p w14:paraId="4589CA13" w14:textId="77777777" w:rsidR="00727B8F" w:rsidRPr="00D65FF4" w:rsidRDefault="00727B8F" w:rsidP="00727B8F">
      <w:pPr>
        <w:rPr>
          <w:rFonts w:cstheme="minorHAnsi"/>
          <w:sz w:val="21"/>
          <w:szCs w:val="21"/>
        </w:rPr>
      </w:pPr>
    </w:p>
    <w:p w14:paraId="32673157" w14:textId="066DACC2" w:rsidR="00727B8F" w:rsidRPr="00D65FF4" w:rsidRDefault="00187810" w:rsidP="000708EB">
      <w:pPr>
        <w:spacing w:after="0" w:line="240" w:lineRule="auto"/>
        <w:rPr>
          <w:rFonts w:cstheme="minorHAnsi"/>
          <w:sz w:val="21"/>
          <w:szCs w:val="21"/>
        </w:rPr>
      </w:pPr>
      <w:r w:rsidRPr="00D65FF4">
        <w:rPr>
          <w:rFonts w:cstheme="minorHAnsi"/>
          <w:sz w:val="21"/>
          <w:szCs w:val="21"/>
        </w:rPr>
        <w:br w:type="page"/>
      </w:r>
    </w:p>
    <w:p w14:paraId="4AD86E4E" w14:textId="7C564396" w:rsidR="004859DB" w:rsidRPr="00D65FF4" w:rsidRDefault="003E76E5" w:rsidP="004859DB">
      <w:pPr>
        <w:rPr>
          <w:rFonts w:cstheme="minorHAnsi"/>
          <w:sz w:val="21"/>
          <w:szCs w:val="21"/>
        </w:rPr>
      </w:pPr>
      <w:r w:rsidRPr="00D65FF4">
        <w:rPr>
          <w:rFonts w:cstheme="minorHAnsi"/>
          <w:noProof/>
          <w:color w:val="FFFFFF" w:themeColor="background1"/>
          <w:sz w:val="24"/>
          <w:szCs w:val="24"/>
        </w:rPr>
        <w:lastRenderedPageBreak/>
        <mc:AlternateContent>
          <mc:Choice Requires="wps">
            <w:drawing>
              <wp:anchor distT="0" distB="0" distL="114300" distR="114300" simplePos="0" relativeHeight="251676672" behindDoc="1" locked="0" layoutInCell="1" allowOverlap="1" wp14:anchorId="5ADCE273" wp14:editId="0877FD46">
                <wp:simplePos x="0" y="0"/>
                <wp:positionH relativeFrom="margin">
                  <wp:posOffset>-198408</wp:posOffset>
                </wp:positionH>
                <wp:positionV relativeFrom="paragraph">
                  <wp:posOffset>232997</wp:posOffset>
                </wp:positionV>
                <wp:extent cx="7284720" cy="193244"/>
                <wp:effectExtent l="0" t="0" r="0" b="0"/>
                <wp:wrapNone/>
                <wp:docPr id="3" name="Rectangle 3"/>
                <wp:cNvGraphicFramePr/>
                <a:graphic xmlns:a="http://schemas.openxmlformats.org/drawingml/2006/main">
                  <a:graphicData uri="http://schemas.microsoft.com/office/word/2010/wordprocessingShape">
                    <wps:wsp>
                      <wps:cNvSpPr/>
                      <wps:spPr>
                        <a:xfrm>
                          <a:off x="0" y="0"/>
                          <a:ext cx="7284720" cy="193244"/>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68858E" w14:textId="61DD54E9" w:rsidR="004859DB" w:rsidRPr="00FA55FC" w:rsidRDefault="004859DB" w:rsidP="003E76E5">
                            <w:pPr>
                              <w:rPr>
                                <w:i/>
                                <w:iCs/>
                                <w:color w:val="FFFFFF" w:themeColor="background1"/>
                              </w:rPr>
                            </w:pPr>
                            <w:r w:rsidRPr="00FA55FC">
                              <w:rPr>
                                <w:i/>
                                <w:iCs/>
                                <w:color w:val="FFFFFF" w:themeColor="background1"/>
                              </w:rPr>
                              <w:t xml:space="preserve">Example for </w:t>
                            </w:r>
                            <w:r w:rsidR="003E76E5">
                              <w:rPr>
                                <w:i/>
                                <w:iCs/>
                                <w:color w:val="FFFFFF" w:themeColor="background1"/>
                              </w:rPr>
                              <w:t>C</w:t>
                            </w:r>
                            <w:r w:rsidRPr="00FA55FC">
                              <w:rPr>
                                <w:i/>
                                <w:iCs/>
                                <w:color w:val="FFFFFF" w:themeColor="background1"/>
                              </w:rPr>
                              <w:t>ontact reduction policies section</w:t>
                            </w:r>
                            <w:r w:rsidR="00270788">
                              <w:rPr>
                                <w:i/>
                                <w:iCs/>
                                <w:color w:val="FFFFFF" w:themeColor="background1"/>
                              </w:rPr>
                              <w:t xml:space="preserve"> 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DCE273" id="Rectangle 3" o:spid="_x0000_s1026" style="position:absolute;margin-left:-15.6pt;margin-top:18.35pt;width:573.6pt;height:15.2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" fillcolor="#3f7a96" stroked="f" strokeweight="1pt">
                <v:textbox inset="0,0,0,0">
                  <w:txbxContent>
                    <w:p w14:paraId="3E68858E" w14:textId="61DD54E9" w:rsidR="004859DB" w:rsidRPr="00FA55FC" w:rsidRDefault="004859DB" w:rsidP="003E76E5">
                      <w:pPr>
                        <w:rPr>
                          <w:i/>
                          <w:iCs/>
                          <w:color w:val="FFFFFF" w:themeColor="background1"/>
                        </w:rPr>
                      </w:pPr>
                      <w:r w:rsidRPr="00FA55FC">
                        <w:rPr>
                          <w:i/>
                          <w:iCs/>
                          <w:color w:val="FFFFFF" w:themeColor="background1"/>
                        </w:rPr>
                        <w:t xml:space="preserve">Example for </w:t>
                      </w:r>
                      <w:r w:rsidR="003E76E5">
                        <w:rPr>
                          <w:i/>
                          <w:iCs/>
                          <w:color w:val="FFFFFF" w:themeColor="background1"/>
                        </w:rPr>
                        <w:t>C</w:t>
                      </w:r>
                      <w:r w:rsidRPr="00FA55FC">
                        <w:rPr>
                          <w:i/>
                          <w:iCs/>
                          <w:color w:val="FFFFFF" w:themeColor="background1"/>
                        </w:rPr>
                        <w:t>ontact reduction policies section</w:t>
                      </w:r>
                      <w:r w:rsidR="00270788">
                        <w:rPr>
                          <w:i/>
                          <w:iCs/>
                          <w:color w:val="FFFFFF" w:themeColor="background1"/>
                        </w:rPr>
                        <w:t xml:space="preserve"> a</w:t>
                      </w:r>
                    </w:p>
                  </w:txbxContent>
                </v:textbox>
                <w10:wrap anchorx="margin"/>
              </v:rect>
            </w:pict>
          </mc:Fallback>
        </mc:AlternateContent>
      </w:r>
    </w:p>
    <w:p w14:paraId="6C0C7861" w14:textId="18EAA204" w:rsidR="004859DB" w:rsidRPr="00D65FF4" w:rsidRDefault="004859DB" w:rsidP="004859DB">
      <w:pPr>
        <w:tabs>
          <w:tab w:val="left" w:pos="2649"/>
          <w:tab w:val="left" w:pos="4438"/>
        </w:tabs>
        <w:rPr>
          <w:rFonts w:eastAsia="Times New Roman" w:cstheme="minorHAnsi"/>
          <w:color w:val="000000"/>
          <w:sz w:val="20"/>
          <w:szCs w:val="20"/>
          <w:shd w:val="clear" w:color="auto" w:fill="FFFFFF"/>
        </w:rPr>
      </w:pPr>
      <w:r w:rsidRPr="00D65FF4">
        <w:rPr>
          <w:rFonts w:cstheme="minorHAnsi"/>
          <w:noProof/>
          <w:color w:val="FFFFFF" w:themeColor="background1"/>
        </w:rPr>
        <mc:AlternateContent>
          <mc:Choice Requires="wps">
            <w:drawing>
              <wp:anchor distT="0" distB="0" distL="114300" distR="114300" simplePos="0" relativeHeight="251677696" behindDoc="1" locked="0" layoutInCell="1" allowOverlap="1" wp14:anchorId="69CF3CD0" wp14:editId="0935A160">
                <wp:simplePos x="0" y="0"/>
                <wp:positionH relativeFrom="margin">
                  <wp:posOffset>-195943</wp:posOffset>
                </wp:positionH>
                <wp:positionV relativeFrom="paragraph">
                  <wp:posOffset>245018</wp:posOffset>
                </wp:positionV>
                <wp:extent cx="7285055" cy="3559629"/>
                <wp:effectExtent l="0" t="0" r="17780" b="9525"/>
                <wp:wrapNone/>
                <wp:docPr id="5" name="Rectangle 5"/>
                <wp:cNvGraphicFramePr/>
                <a:graphic xmlns:a="http://schemas.openxmlformats.org/drawingml/2006/main">
                  <a:graphicData uri="http://schemas.microsoft.com/office/word/2010/wordprocessingShape">
                    <wps:wsp>
                      <wps:cNvSpPr/>
                      <wps:spPr>
                        <a:xfrm>
                          <a:off x="0" y="0"/>
                          <a:ext cx="7285055" cy="355962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FA27B" id="Rectangle 5" o:spid="_x0000_s1026" style="position:absolute;margin-left:-15.45pt;margin-top:19.3pt;width:573.65pt;height:280.3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" fillcolor="#ebf7fb" strokecolor="gray [1629]" strokeweight=".5pt">
                <w10:wrap anchorx="margin"/>
              </v:rect>
            </w:pict>
          </mc:Fallback>
        </mc:AlternateContent>
      </w:r>
    </w:p>
    <w:p w14:paraId="35731D78" w14:textId="77777777" w:rsidR="004859DB" w:rsidRPr="00D65FF4" w:rsidRDefault="004859DB" w:rsidP="004859DB">
      <w:pPr>
        <w:autoSpaceDE w:val="0"/>
        <w:autoSpaceDN w:val="0"/>
        <w:adjustRightInd w:val="0"/>
        <w:spacing w:after="0" w:line="240" w:lineRule="auto"/>
        <w:rPr>
          <w:rFonts w:cstheme="minorHAnsi"/>
          <w:color w:val="000000" w:themeColor="text1"/>
        </w:rPr>
      </w:pPr>
      <w:r w:rsidRPr="00D65FF4">
        <w:rPr>
          <w:rFonts w:cstheme="minorHAnsi"/>
          <w:color w:val="000000" w:themeColor="text1"/>
        </w:rPr>
        <w:t xml:space="preserve">[Company] </w:t>
      </w:r>
      <w:r w:rsidRPr="00D65FF4">
        <w:rPr>
          <w:rFonts w:cstheme="minorHAnsi"/>
          <w:b/>
          <w:bCs/>
          <w:color w:val="000000" w:themeColor="text1"/>
          <w:u w:val="single"/>
        </w:rPr>
        <w:t>Contact reduction policies</w:t>
      </w:r>
    </w:p>
    <w:p w14:paraId="1C3E64BB" w14:textId="77777777" w:rsidR="004859DB" w:rsidRPr="00D65FF4" w:rsidRDefault="004859DB" w:rsidP="004859DB">
      <w:pPr>
        <w:spacing w:after="0" w:line="240" w:lineRule="auto"/>
        <w:rPr>
          <w:rFonts w:cstheme="minorHAnsi"/>
          <w:color w:val="000000" w:themeColor="text1"/>
        </w:rPr>
      </w:pPr>
      <w:r w:rsidRPr="00D65FF4">
        <w:rPr>
          <w:rFonts w:cstheme="minorHAnsi"/>
          <w:b/>
          <w:bCs/>
          <w:color w:val="000000" w:themeColor="text1"/>
          <w:u w:val="single"/>
        </w:rPr>
        <w:t>Location:</w:t>
      </w:r>
      <w:r w:rsidRPr="00D65FF4">
        <w:rPr>
          <w:rFonts w:cstheme="minorHAnsi"/>
          <w:color w:val="000000" w:themeColor="text1"/>
        </w:rPr>
        <w:t xml:space="preserve"> [project address]</w:t>
      </w:r>
    </w:p>
    <w:p w14:paraId="20AB0F23" w14:textId="77777777" w:rsidR="004859DB" w:rsidRPr="00D65FF4" w:rsidRDefault="004859DB" w:rsidP="004859DB">
      <w:pPr>
        <w:spacing w:after="0" w:line="240" w:lineRule="auto"/>
        <w:rPr>
          <w:rFonts w:cstheme="minorHAnsi"/>
          <w:color w:val="000000" w:themeColor="text1"/>
        </w:rPr>
      </w:pPr>
      <w:r w:rsidRPr="00D65FF4">
        <w:rPr>
          <w:rFonts w:cstheme="minorHAnsi"/>
          <w:color w:val="000000" w:themeColor="text1"/>
        </w:rPr>
        <w:t xml:space="preserve">During periods when higher incidence of respiratory disease is likely, the following policies are adopted throughout [project] </w:t>
      </w:r>
      <w:proofErr w:type="gramStart"/>
      <w:r w:rsidRPr="00D65FF4">
        <w:rPr>
          <w:rFonts w:cstheme="minorHAnsi"/>
          <w:color w:val="000000" w:themeColor="text1"/>
        </w:rPr>
        <w:t>in an effort to</w:t>
      </w:r>
      <w:proofErr w:type="gramEnd"/>
      <w:r w:rsidRPr="00D65FF4">
        <w:rPr>
          <w:rFonts w:cstheme="minorHAnsi"/>
          <w:color w:val="000000" w:themeColor="text1"/>
        </w:rPr>
        <w:t xml:space="preserve"> reduce human contact with respiratory particles: </w:t>
      </w:r>
    </w:p>
    <w:p w14:paraId="5D7063D7" w14:textId="77777777" w:rsidR="004859DB" w:rsidRPr="00D65FF4" w:rsidRDefault="004859DB" w:rsidP="004859DB">
      <w:pPr>
        <w:spacing w:after="0" w:line="240" w:lineRule="auto"/>
        <w:rPr>
          <w:rFonts w:cstheme="minorHAnsi"/>
          <w:color w:val="000000" w:themeColor="text1"/>
        </w:rPr>
      </w:pPr>
    </w:p>
    <w:p w14:paraId="3BB31CCD" w14:textId="77777777" w:rsidR="004859DB" w:rsidRPr="00D65FF4" w:rsidRDefault="004859DB" w:rsidP="004859DB">
      <w:pPr>
        <w:spacing w:after="0" w:line="240" w:lineRule="auto"/>
        <w:rPr>
          <w:rFonts w:cstheme="minorHAnsi"/>
          <w:color w:val="000000" w:themeColor="text1"/>
        </w:rPr>
      </w:pPr>
      <w:r w:rsidRPr="00D65FF4">
        <w:rPr>
          <w:rFonts w:cstheme="minorHAnsi"/>
          <w:color w:val="000000" w:themeColor="text1"/>
        </w:rPr>
        <w:t>Increased distance among occupants</w:t>
      </w:r>
    </w:p>
    <w:p w14:paraId="6164BB50" w14:textId="77777777" w:rsidR="004859DB" w:rsidRPr="00D65FF4" w:rsidRDefault="004859DB" w:rsidP="004859DB">
      <w:pPr>
        <w:pStyle w:val="ListParagraph"/>
        <w:numPr>
          <w:ilvl w:val="0"/>
          <w:numId w:val="10"/>
        </w:numPr>
        <w:spacing w:after="0" w:line="240" w:lineRule="auto"/>
        <w:rPr>
          <w:rFonts w:eastAsia="Times New Roman" w:cstheme="minorHAnsi"/>
        </w:rPr>
      </w:pPr>
      <w:r w:rsidRPr="00D65FF4">
        <w:rPr>
          <w:rFonts w:eastAsia="Times New Roman" w:cstheme="minorHAnsi"/>
        </w:rPr>
        <w:t>There is reduced occupancy in all shared spaces within our project boundary and occupants are encouraged to stay 6-feet apart. Signage indicating the maximum capacity in each space and reminding occupants to keep an appropriate distance is located by the entrance of all shared spaces including all fitness facilities, meeting rooms and communal kitchens.</w:t>
      </w:r>
    </w:p>
    <w:p w14:paraId="7072D9E8" w14:textId="77777777" w:rsidR="004859DB" w:rsidRPr="00D65FF4" w:rsidRDefault="004859DB" w:rsidP="004859DB">
      <w:pPr>
        <w:spacing w:after="0" w:line="240" w:lineRule="auto"/>
        <w:rPr>
          <w:rFonts w:eastAsia="Times New Roman" w:cstheme="minorHAnsi"/>
        </w:rPr>
      </w:pPr>
    </w:p>
    <w:p w14:paraId="011E7E10" w14:textId="77777777" w:rsidR="004859DB" w:rsidRPr="00D65FF4" w:rsidRDefault="004859DB" w:rsidP="004859DB">
      <w:pPr>
        <w:spacing w:after="0" w:line="240" w:lineRule="auto"/>
        <w:rPr>
          <w:rFonts w:eastAsia="Times New Roman" w:cstheme="minorHAnsi"/>
        </w:rPr>
      </w:pPr>
      <w:r w:rsidRPr="00D65FF4">
        <w:rPr>
          <w:rFonts w:eastAsia="Times New Roman" w:cstheme="minorHAnsi"/>
        </w:rPr>
        <w:t>Expectations and requirements for usage of face coverings</w:t>
      </w:r>
    </w:p>
    <w:p w14:paraId="44632A25" w14:textId="7B4098E8" w:rsidR="007D4847" w:rsidRPr="00D65FF4" w:rsidRDefault="004859DB" w:rsidP="00376E34">
      <w:pPr>
        <w:pStyle w:val="ListParagraph"/>
        <w:numPr>
          <w:ilvl w:val="0"/>
          <w:numId w:val="10"/>
        </w:numPr>
        <w:spacing w:after="0" w:line="240" w:lineRule="auto"/>
        <w:rPr>
          <w:rFonts w:eastAsia="Times New Roman" w:cstheme="minorHAnsi"/>
        </w:rPr>
      </w:pPr>
      <w:r w:rsidRPr="00D65FF4">
        <w:rPr>
          <w:rFonts w:eastAsia="Times New Roman" w:cstheme="minorHAnsi"/>
        </w:rPr>
        <w:t xml:space="preserve">If there is more than one occupant, all occupants must wear a face mask when they are in a shared space. Signage indicating the requirement to wear a face mask is located at the entrance of all shared spaces including all fitness facilities, meeting rooms and communal kitchens. </w:t>
      </w:r>
    </w:p>
    <w:p w14:paraId="25A8238C" w14:textId="24188359" w:rsidR="004859DB" w:rsidRPr="00D65FF4" w:rsidRDefault="004859DB" w:rsidP="007D4847">
      <w:pPr>
        <w:jc w:val="center"/>
        <w:rPr>
          <w:rFonts w:cstheme="minorHAnsi"/>
          <w:sz w:val="21"/>
          <w:szCs w:val="21"/>
        </w:rPr>
      </w:pPr>
    </w:p>
    <w:p w14:paraId="5B73BACE" w14:textId="40380A8C" w:rsidR="00BC2993" w:rsidRPr="00D65FF4" w:rsidRDefault="005752BA" w:rsidP="00BC2993">
      <w:pPr>
        <w:rPr>
          <w:rFonts w:cstheme="minorHAnsi"/>
        </w:rPr>
      </w:pPr>
      <w:r w:rsidRPr="00D65FF4">
        <w:rPr>
          <w:rFonts w:cstheme="minorHAnsi"/>
        </w:rPr>
        <w:t>Clearly communicated rules for occupancy to reduce respiratory particle exposure and rationale for their use.</w:t>
      </w:r>
    </w:p>
    <w:p w14:paraId="3A3CC7FE" w14:textId="2F441BF1" w:rsidR="000708EB" w:rsidRPr="00D65FF4" w:rsidRDefault="00F663AD" w:rsidP="00C91177">
      <w:pPr>
        <w:pStyle w:val="ListParagraph"/>
        <w:numPr>
          <w:ilvl w:val="0"/>
          <w:numId w:val="10"/>
        </w:numPr>
        <w:rPr>
          <w:rFonts w:cstheme="minorHAnsi"/>
          <w:color w:val="auto"/>
          <w:sz w:val="21"/>
          <w:szCs w:val="21"/>
        </w:rPr>
      </w:pPr>
      <w:r w:rsidRPr="00D65FF4">
        <w:rPr>
          <w:rFonts w:cstheme="minorHAnsi"/>
          <w:sz w:val="21"/>
          <w:szCs w:val="21"/>
        </w:rPr>
        <w:t xml:space="preserve">For meeting rooms, signs noting </w:t>
      </w:r>
      <w:r w:rsidRPr="00D65FF4">
        <w:rPr>
          <w:rFonts w:cstheme="minorHAnsi"/>
          <w:i/>
          <w:iCs/>
          <w:color w:val="808080" w:themeColor="background1" w:themeShade="80"/>
          <w:sz w:val="21"/>
          <w:szCs w:val="21"/>
        </w:rPr>
        <w:t>[</w:t>
      </w:r>
      <w:r w:rsidR="00471438" w:rsidRPr="00D65FF4">
        <w:rPr>
          <w:rFonts w:cstheme="minorHAnsi"/>
          <w:i/>
          <w:iCs/>
          <w:color w:val="808080" w:themeColor="background1" w:themeShade="80"/>
          <w:sz w:val="20"/>
          <w:szCs w:val="20"/>
        </w:rPr>
        <w:t>Four</w:t>
      </w:r>
      <w:r w:rsidRPr="00D65FF4">
        <w:rPr>
          <w:rFonts w:cstheme="minorHAnsi"/>
          <w:i/>
          <w:iCs/>
          <w:color w:val="808080" w:themeColor="background1" w:themeShade="80"/>
          <w:sz w:val="20"/>
          <w:szCs w:val="20"/>
        </w:rPr>
        <w:t xml:space="preserve"> people </w:t>
      </w:r>
      <w:r w:rsidR="00471438" w:rsidRPr="00D65FF4">
        <w:rPr>
          <w:rFonts w:cstheme="minorHAnsi"/>
          <w:i/>
          <w:iCs/>
          <w:color w:val="808080" w:themeColor="background1" w:themeShade="80"/>
          <w:sz w:val="20"/>
          <w:szCs w:val="20"/>
        </w:rPr>
        <w:t xml:space="preserve">maximum allowed in </w:t>
      </w:r>
      <w:r w:rsidRPr="00D65FF4">
        <w:rPr>
          <w:rFonts w:cstheme="minorHAnsi"/>
          <w:i/>
          <w:iCs/>
          <w:color w:val="808080" w:themeColor="background1" w:themeShade="80"/>
          <w:sz w:val="20"/>
          <w:szCs w:val="20"/>
        </w:rPr>
        <w:t>meeting</w:t>
      </w:r>
      <w:r w:rsidR="00A90D88" w:rsidRPr="00D65FF4">
        <w:rPr>
          <w:rFonts w:cstheme="minorHAnsi"/>
          <w:i/>
          <w:iCs/>
          <w:color w:val="808080" w:themeColor="background1" w:themeShade="80"/>
          <w:sz w:val="20"/>
          <w:szCs w:val="20"/>
        </w:rPr>
        <w:t xml:space="preserve"> </w:t>
      </w:r>
      <w:r w:rsidR="00471438" w:rsidRPr="00D65FF4">
        <w:rPr>
          <w:rFonts w:cstheme="minorHAnsi"/>
          <w:i/>
          <w:iCs/>
          <w:color w:val="808080" w:themeColor="background1" w:themeShade="80"/>
          <w:sz w:val="20"/>
          <w:szCs w:val="20"/>
        </w:rPr>
        <w:t>room</w:t>
      </w:r>
      <w:r w:rsidRPr="00D65FF4">
        <w:rPr>
          <w:rFonts w:cstheme="minorHAnsi"/>
          <w:i/>
          <w:iCs/>
          <w:color w:val="808080" w:themeColor="background1" w:themeShade="80"/>
          <w:sz w:val="20"/>
          <w:szCs w:val="20"/>
        </w:rPr>
        <w:t xml:space="preserve"> at one time</w:t>
      </w:r>
      <w:r w:rsidRPr="00D65FF4">
        <w:rPr>
          <w:rFonts w:cstheme="minorHAnsi"/>
          <w:color w:val="808080" w:themeColor="background1" w:themeShade="80"/>
          <w:sz w:val="20"/>
          <w:szCs w:val="20"/>
        </w:rPr>
        <w:t>.</w:t>
      </w:r>
      <w:r w:rsidRPr="00D65FF4">
        <w:rPr>
          <w:rFonts w:cstheme="minorHAnsi"/>
          <w:i/>
          <w:iCs/>
          <w:color w:val="808080" w:themeColor="background1" w:themeShade="80"/>
          <w:sz w:val="20"/>
          <w:szCs w:val="20"/>
        </w:rPr>
        <w:t>]</w:t>
      </w:r>
      <w:r w:rsidR="00A90D88" w:rsidRPr="00D65FF4">
        <w:rPr>
          <w:rFonts w:cstheme="minorHAnsi"/>
          <w:color w:val="808080" w:themeColor="background1" w:themeShade="80"/>
          <w:sz w:val="20"/>
          <w:szCs w:val="20"/>
        </w:rPr>
        <w:t>.</w:t>
      </w:r>
      <w:r w:rsidR="00765E2D" w:rsidRPr="00D65FF4">
        <w:rPr>
          <w:rFonts w:cstheme="minorHAnsi"/>
          <w:color w:val="808080" w:themeColor="background1" w:themeShade="80"/>
          <w:sz w:val="20"/>
          <w:szCs w:val="20"/>
        </w:rPr>
        <w:t xml:space="preserve"> </w:t>
      </w:r>
      <w:r w:rsidR="00765E2D" w:rsidRPr="00D65FF4">
        <w:rPr>
          <w:rFonts w:cstheme="minorHAnsi"/>
          <w:color w:val="auto"/>
          <w:sz w:val="20"/>
          <w:szCs w:val="20"/>
        </w:rPr>
        <w:t>Kitchen and lunchroom</w:t>
      </w:r>
      <w:r w:rsidR="00B01653" w:rsidRPr="00D65FF4">
        <w:rPr>
          <w:rFonts w:cstheme="minorHAnsi"/>
          <w:color w:val="auto"/>
          <w:sz w:val="20"/>
          <w:szCs w:val="20"/>
        </w:rPr>
        <w:t xml:space="preserve"> </w:t>
      </w:r>
      <w:r w:rsidR="003E76E5" w:rsidRPr="00D65FF4">
        <w:rPr>
          <w:rFonts w:cstheme="minorHAnsi"/>
          <w:color w:val="auto"/>
          <w:sz w:val="20"/>
          <w:szCs w:val="20"/>
        </w:rPr>
        <w:t xml:space="preserve">tables have a </w:t>
      </w:r>
      <w:proofErr w:type="gramStart"/>
      <w:r w:rsidR="00B01653" w:rsidRPr="00D65FF4">
        <w:rPr>
          <w:rFonts w:cstheme="minorHAnsi"/>
          <w:color w:val="auto"/>
          <w:sz w:val="20"/>
          <w:szCs w:val="20"/>
        </w:rPr>
        <w:t>two person</w:t>
      </w:r>
      <w:proofErr w:type="gramEnd"/>
      <w:r w:rsidR="00B01653" w:rsidRPr="00D65FF4">
        <w:rPr>
          <w:rFonts w:cstheme="minorHAnsi"/>
          <w:color w:val="auto"/>
          <w:sz w:val="20"/>
          <w:szCs w:val="20"/>
        </w:rPr>
        <w:t xml:space="preserve"> capacity.</w:t>
      </w:r>
    </w:p>
    <w:p w14:paraId="74F10AE4" w14:textId="32E55A82" w:rsidR="000708EB" w:rsidRPr="00D65FF4" w:rsidRDefault="000708EB" w:rsidP="00C91177">
      <w:pPr>
        <w:rPr>
          <w:rFonts w:cstheme="minorHAnsi"/>
          <w:i/>
          <w:iCs/>
          <w:color w:val="FFFFFF" w:themeColor="background1"/>
        </w:rPr>
      </w:pPr>
      <w:r w:rsidRPr="00D65FF4">
        <w:rPr>
          <w:rFonts w:cstheme="minorHAnsi"/>
          <w:i/>
          <w:iCs/>
          <w:noProof/>
          <w:color w:val="FFFFFF" w:themeColor="background1"/>
          <w:sz w:val="24"/>
          <w:szCs w:val="24"/>
        </w:rPr>
        <mc:AlternateContent>
          <mc:Choice Requires="wps">
            <w:drawing>
              <wp:anchor distT="0" distB="0" distL="114300" distR="114300" simplePos="0" relativeHeight="251672576" behindDoc="1" locked="0" layoutInCell="1" allowOverlap="1" wp14:anchorId="675C9647" wp14:editId="1BE704BA">
                <wp:simplePos x="0" y="0"/>
                <wp:positionH relativeFrom="margin">
                  <wp:posOffset>-171450</wp:posOffset>
                </wp:positionH>
                <wp:positionV relativeFrom="paragraph">
                  <wp:posOffset>299085</wp:posOffset>
                </wp:positionV>
                <wp:extent cx="7284720" cy="158750"/>
                <wp:effectExtent l="0" t="0" r="5080" b="6350"/>
                <wp:wrapNone/>
                <wp:docPr id="7" name="Rectangle 7"/>
                <wp:cNvGraphicFramePr/>
                <a:graphic xmlns:a="http://schemas.openxmlformats.org/drawingml/2006/main">
                  <a:graphicData uri="http://schemas.microsoft.com/office/word/2010/wordprocessingShape">
                    <wps:wsp>
                      <wps:cNvSpPr/>
                      <wps:spPr>
                        <a:xfrm>
                          <a:off x="0" y="0"/>
                          <a:ext cx="7284720"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1E3CEE" id="Rectangle 7" o:spid="_x0000_s1026" style="position:absolute;margin-left:-13.5pt;margin-top:23.55pt;width:573.6pt;height:12.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" fillcolor="#3f7a96" stroked="f" strokeweight="1pt">
                <v:textbox inset="0,0,0,0"/>
                <w10:wrap anchorx="margin"/>
              </v:rect>
            </w:pict>
          </mc:Fallback>
        </mc:AlternateContent>
      </w:r>
    </w:p>
    <w:p w14:paraId="4A86C5C1" w14:textId="2F63CAF9" w:rsidR="00D65238" w:rsidRPr="00D65FF4" w:rsidRDefault="00270788" w:rsidP="000708EB">
      <w:pPr>
        <w:rPr>
          <w:rFonts w:cstheme="minorHAnsi"/>
          <w:i/>
          <w:iCs/>
          <w:color w:val="FFFFFF" w:themeColor="background1"/>
        </w:rPr>
      </w:pPr>
      <w:r w:rsidRPr="00D65FF4">
        <w:rPr>
          <w:rFonts w:cstheme="minorHAnsi"/>
          <w:noProof/>
          <w:color w:val="FFFFFF" w:themeColor="background1"/>
        </w:rPr>
        <mc:AlternateContent>
          <mc:Choice Requires="wps">
            <w:drawing>
              <wp:anchor distT="0" distB="0" distL="114300" distR="114300" simplePos="0" relativeHeight="251679744" behindDoc="1" locked="0" layoutInCell="1" allowOverlap="1" wp14:anchorId="76E3D496" wp14:editId="1BF0A7AB">
                <wp:simplePos x="0" y="0"/>
                <wp:positionH relativeFrom="margin">
                  <wp:posOffset>-172528</wp:posOffset>
                </wp:positionH>
                <wp:positionV relativeFrom="paragraph">
                  <wp:posOffset>238856</wp:posOffset>
                </wp:positionV>
                <wp:extent cx="7285055" cy="3226279"/>
                <wp:effectExtent l="0" t="0" r="11430" b="12700"/>
                <wp:wrapNone/>
                <wp:docPr id="8" name="Rectangle 8"/>
                <wp:cNvGraphicFramePr/>
                <a:graphic xmlns:a="http://schemas.openxmlformats.org/drawingml/2006/main">
                  <a:graphicData uri="http://schemas.microsoft.com/office/word/2010/wordprocessingShape">
                    <wps:wsp>
                      <wps:cNvSpPr/>
                      <wps:spPr>
                        <a:xfrm>
                          <a:off x="0" y="0"/>
                          <a:ext cx="7285055" cy="322627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B835D6" id="Rectangle 8" o:spid="_x0000_s1026" style="position:absolute;margin-left:-13.6pt;margin-top:18.8pt;width:573.65pt;height:254.05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" fillcolor="#ebf7fb" strokecolor="gray [1629]" strokeweight=".5pt">
                <w10:wrap anchorx="margin"/>
              </v:rect>
            </w:pict>
          </mc:Fallback>
        </mc:AlternateContent>
      </w:r>
      <w:r w:rsidR="000708EB" w:rsidRPr="00D65FF4">
        <w:rPr>
          <w:rFonts w:cstheme="minorHAnsi"/>
          <w:i/>
          <w:iCs/>
          <w:color w:val="FFFFFF" w:themeColor="background1"/>
        </w:rPr>
        <w:t xml:space="preserve">Example for Contact reduction policies section b </w:t>
      </w:r>
    </w:p>
    <w:p w14:paraId="61CF6CBA" w14:textId="77777777" w:rsidR="00270788" w:rsidRPr="00D65FF4" w:rsidRDefault="00270788" w:rsidP="00270788">
      <w:pPr>
        <w:rPr>
          <w:rFonts w:cstheme="minorHAnsi"/>
        </w:rPr>
      </w:pPr>
      <w:r w:rsidRPr="00D65FF4">
        <w:rPr>
          <w:rFonts w:cstheme="minorHAnsi"/>
        </w:rPr>
        <w:t xml:space="preserve">The following policy has been adopted to support reduction of respiratory particles throughout </w:t>
      </w:r>
      <w:r w:rsidRPr="00D65FF4">
        <w:rPr>
          <w:rFonts w:cstheme="minorHAnsi"/>
          <w:i/>
          <w:iCs/>
          <w:color w:val="818181"/>
        </w:rPr>
        <w:t xml:space="preserve">[project] </w:t>
      </w:r>
      <w:r w:rsidRPr="00D65FF4">
        <w:rPr>
          <w:rFonts w:cstheme="minorHAnsi"/>
        </w:rPr>
        <w:t>to reduce the incidence of respiratory diseases:</w:t>
      </w:r>
    </w:p>
    <w:p w14:paraId="5FC52759" w14:textId="77777777" w:rsidR="00665008" w:rsidRPr="00D65FF4" w:rsidRDefault="00665008" w:rsidP="00665008">
      <w:pPr>
        <w:autoSpaceDE w:val="0"/>
        <w:autoSpaceDN w:val="0"/>
        <w:adjustRightInd w:val="0"/>
        <w:spacing w:after="0" w:line="240" w:lineRule="auto"/>
        <w:rPr>
          <w:rFonts w:cstheme="minorHAnsi"/>
          <w:b/>
          <w:bCs/>
          <w:color w:val="000000"/>
        </w:rPr>
      </w:pPr>
      <w:r w:rsidRPr="00D65FF4">
        <w:rPr>
          <w:rFonts w:cstheme="minorHAnsi"/>
          <w:b/>
          <w:bCs/>
          <w:i/>
          <w:iCs/>
          <w:color w:val="818181"/>
        </w:rPr>
        <w:t xml:space="preserve">[Company] </w:t>
      </w:r>
      <w:r w:rsidRPr="00D65FF4">
        <w:rPr>
          <w:rFonts w:cstheme="minorHAnsi"/>
          <w:b/>
          <w:bCs/>
          <w:color w:val="000000"/>
        </w:rPr>
        <w:t>Communication Policy</w:t>
      </w:r>
    </w:p>
    <w:p w14:paraId="2AD7E093" w14:textId="77777777" w:rsidR="00D65238" w:rsidRPr="00D65FF4" w:rsidRDefault="00D65238" w:rsidP="00D65238">
      <w:pPr>
        <w:spacing w:after="0" w:line="240" w:lineRule="auto"/>
        <w:jc w:val="both"/>
        <w:rPr>
          <w:rFonts w:eastAsia="Times New Roman" w:cstheme="minorHAnsi"/>
          <w:sz w:val="24"/>
          <w:szCs w:val="24"/>
        </w:rPr>
      </w:pPr>
    </w:p>
    <w:p w14:paraId="36CF22AC" w14:textId="15AEB832" w:rsidR="00D65238" w:rsidRPr="00D65FF4" w:rsidRDefault="00D65238" w:rsidP="00270788">
      <w:pPr>
        <w:ind w:left="720"/>
        <w:rPr>
          <w:rFonts w:cstheme="minorHAnsi"/>
        </w:rPr>
      </w:pPr>
      <w:r w:rsidRPr="00D65FF4">
        <w:rPr>
          <w:rFonts w:cstheme="minorHAnsi"/>
        </w:rPr>
        <w:t xml:space="preserve">Monthly communication </w:t>
      </w:r>
      <w:r w:rsidRPr="00D65FF4">
        <w:rPr>
          <w:rFonts w:cstheme="minorHAnsi"/>
          <w:i/>
          <w:iCs/>
          <w:color w:val="808080" w:themeColor="background1" w:themeShade="80"/>
        </w:rPr>
        <w:t>[via HR Connect]</w:t>
      </w:r>
      <w:r w:rsidRPr="00D65FF4">
        <w:rPr>
          <w:rFonts w:cstheme="minorHAnsi"/>
          <w:color w:val="808080" w:themeColor="background1" w:themeShade="80"/>
        </w:rPr>
        <w:t xml:space="preserve"> </w:t>
      </w:r>
      <w:r w:rsidRPr="00D65FF4">
        <w:rPr>
          <w:rFonts w:cstheme="minorHAnsi"/>
        </w:rPr>
        <w:t xml:space="preserve">to all </w:t>
      </w:r>
      <w:r w:rsidRPr="00D65FF4">
        <w:rPr>
          <w:rFonts w:cstheme="minorHAnsi"/>
          <w:i/>
          <w:iCs/>
          <w:color w:val="808080" w:themeColor="background1" w:themeShade="80"/>
        </w:rPr>
        <w:t xml:space="preserve">[Company] </w:t>
      </w:r>
      <w:r w:rsidRPr="00D65FF4">
        <w:rPr>
          <w:rFonts w:cstheme="minorHAnsi"/>
        </w:rPr>
        <w:t>employees to educate personnel on the practices implemented by the company to reduce respiratory particle exposure.</w:t>
      </w:r>
    </w:p>
    <w:p w14:paraId="4371EDF6" w14:textId="77777777" w:rsidR="00D65238" w:rsidRPr="00D65FF4" w:rsidRDefault="00D65238" w:rsidP="00F0779A">
      <w:pPr>
        <w:pStyle w:val="NoSpacing"/>
        <w:rPr>
          <w:rFonts w:cstheme="minorHAnsi"/>
        </w:rPr>
      </w:pPr>
    </w:p>
    <w:p w14:paraId="04C2C92B" w14:textId="21BB848D" w:rsidR="00D65238" w:rsidRPr="00D65FF4" w:rsidRDefault="00270788" w:rsidP="00D65238">
      <w:pPr>
        <w:rPr>
          <w:rFonts w:cstheme="minorHAnsi"/>
          <w:i/>
          <w:iCs/>
        </w:rPr>
      </w:pPr>
      <w:r w:rsidRPr="00D65FF4">
        <w:rPr>
          <w:rFonts w:cstheme="minorHAnsi"/>
          <w:i/>
          <w:iCs/>
        </w:rPr>
        <w:t>[</w:t>
      </w:r>
      <w:r w:rsidRPr="00D65FF4">
        <w:rPr>
          <w:rFonts w:cstheme="minorHAnsi"/>
          <w:i/>
          <w:iCs/>
          <w:color w:val="808080" w:themeColor="background1" w:themeShade="80"/>
          <w:sz w:val="24"/>
          <w:szCs w:val="24"/>
        </w:rPr>
        <w:t>Or</w:t>
      </w:r>
      <w:r w:rsidRPr="00D65FF4">
        <w:rPr>
          <w:rFonts w:cstheme="minorHAnsi"/>
          <w:i/>
          <w:iCs/>
        </w:rPr>
        <w:t>]</w:t>
      </w:r>
    </w:p>
    <w:p w14:paraId="3FAC1F15" w14:textId="41B7986B" w:rsidR="00D65238" w:rsidRPr="00D65FF4" w:rsidRDefault="00D65238" w:rsidP="00F0779A">
      <w:pPr>
        <w:pStyle w:val="NoSpacing"/>
        <w:rPr>
          <w:rFonts w:cstheme="minorHAnsi"/>
        </w:rPr>
      </w:pPr>
    </w:p>
    <w:p w14:paraId="38C7F173" w14:textId="2CCE8421" w:rsidR="00272A5D" w:rsidRPr="00D65FF4" w:rsidRDefault="00272A5D" w:rsidP="00754827">
      <w:pPr>
        <w:rPr>
          <w:rFonts w:cstheme="minorHAnsi"/>
        </w:rPr>
      </w:pPr>
      <w:r w:rsidRPr="00D65FF4">
        <w:rPr>
          <w:rFonts w:cstheme="minorHAnsi"/>
        </w:rPr>
        <w:t xml:space="preserve">The following policy has been adopted to support reduction of respiratory particles throughout </w:t>
      </w:r>
      <w:r w:rsidRPr="00D65FF4">
        <w:rPr>
          <w:rFonts w:cstheme="minorHAnsi"/>
          <w:i/>
          <w:iCs/>
          <w:color w:val="818181"/>
        </w:rPr>
        <w:t xml:space="preserve">[project] </w:t>
      </w:r>
      <w:r w:rsidRPr="00D65FF4">
        <w:rPr>
          <w:rFonts w:cstheme="minorHAnsi"/>
        </w:rPr>
        <w:t>to reduce the incidence</w:t>
      </w:r>
      <w:r w:rsidR="00105726" w:rsidRPr="00D65FF4">
        <w:rPr>
          <w:rFonts w:cstheme="minorHAnsi"/>
        </w:rPr>
        <w:t xml:space="preserve"> </w:t>
      </w:r>
      <w:r w:rsidRPr="00D65FF4">
        <w:rPr>
          <w:rFonts w:cstheme="minorHAnsi"/>
        </w:rPr>
        <w:t xml:space="preserve">of </w:t>
      </w:r>
      <w:r w:rsidR="00BB09B1" w:rsidRPr="00D65FF4">
        <w:rPr>
          <w:rFonts w:cstheme="minorHAnsi"/>
        </w:rPr>
        <w:t>r</w:t>
      </w:r>
      <w:r w:rsidRPr="00D65FF4">
        <w:rPr>
          <w:rFonts w:cstheme="minorHAnsi"/>
        </w:rPr>
        <w:t>espiratory diseases:</w:t>
      </w:r>
    </w:p>
    <w:p w14:paraId="31A7BF53" w14:textId="77777777" w:rsidR="006D383A" w:rsidRPr="00D65FF4" w:rsidRDefault="006D383A" w:rsidP="00272A5D">
      <w:pPr>
        <w:autoSpaceDE w:val="0"/>
        <w:autoSpaceDN w:val="0"/>
        <w:adjustRightInd w:val="0"/>
        <w:spacing w:after="0" w:line="240" w:lineRule="auto"/>
        <w:rPr>
          <w:rFonts w:cstheme="minorHAnsi"/>
          <w:color w:val="000000"/>
        </w:rPr>
      </w:pPr>
    </w:p>
    <w:p w14:paraId="493145C4" w14:textId="77777777" w:rsidR="00D65238" w:rsidRPr="00D65FF4" w:rsidRDefault="00D65238" w:rsidP="00270788">
      <w:pPr>
        <w:ind w:left="720"/>
        <w:rPr>
          <w:rFonts w:cstheme="minorHAnsi"/>
        </w:rPr>
      </w:pPr>
      <w:r w:rsidRPr="00D65FF4">
        <w:rPr>
          <w:rFonts w:cstheme="minorHAnsi"/>
        </w:rPr>
        <w:t xml:space="preserve">Signs are displayed at </w:t>
      </w:r>
      <w:r w:rsidRPr="00D65FF4">
        <w:rPr>
          <w:rFonts w:cstheme="minorHAnsi"/>
          <w:i/>
          <w:iCs/>
          <w:color w:val="808080" w:themeColor="background1" w:themeShade="80"/>
        </w:rPr>
        <w:t>[Lobby],</w:t>
      </w:r>
      <w:r w:rsidRPr="00D65FF4">
        <w:rPr>
          <w:rFonts w:cstheme="minorHAnsi"/>
          <w:color w:val="808080" w:themeColor="background1" w:themeShade="80"/>
        </w:rPr>
        <w:t xml:space="preserve"> </w:t>
      </w:r>
      <w:r w:rsidRPr="00D65FF4">
        <w:rPr>
          <w:rFonts w:cstheme="minorHAnsi"/>
        </w:rPr>
        <w:t xml:space="preserve">at </w:t>
      </w:r>
      <w:r w:rsidRPr="00D65FF4">
        <w:rPr>
          <w:rFonts w:cstheme="minorHAnsi"/>
          <w:i/>
          <w:iCs/>
          <w:color w:val="808080" w:themeColor="background1" w:themeShade="80"/>
        </w:rPr>
        <w:t>[each floor entrance]</w:t>
      </w:r>
      <w:r w:rsidRPr="00D65FF4">
        <w:rPr>
          <w:rFonts w:cstheme="minorHAnsi"/>
        </w:rPr>
        <w:t xml:space="preserve">, and </w:t>
      </w:r>
      <w:r w:rsidRPr="00D65FF4">
        <w:rPr>
          <w:rFonts w:cstheme="minorHAnsi"/>
          <w:i/>
          <w:iCs/>
          <w:color w:val="808080" w:themeColor="background1" w:themeShade="80"/>
        </w:rPr>
        <w:t>[break rooms]</w:t>
      </w:r>
      <w:r w:rsidRPr="00D65FF4">
        <w:rPr>
          <w:rFonts w:cstheme="minorHAnsi"/>
          <w:color w:val="808080" w:themeColor="background1" w:themeShade="80"/>
        </w:rPr>
        <w:t xml:space="preserve"> </w:t>
      </w:r>
      <w:r w:rsidRPr="00D65FF4">
        <w:rPr>
          <w:rFonts w:cstheme="minorHAnsi"/>
        </w:rPr>
        <w:t xml:space="preserve">informing occupants about </w:t>
      </w:r>
      <w:r w:rsidRPr="00D65FF4">
        <w:rPr>
          <w:rFonts w:cstheme="minorHAnsi"/>
          <w:i/>
          <w:iCs/>
          <w:color w:val="808080" w:themeColor="background1" w:themeShade="80"/>
        </w:rPr>
        <w:t>[mask wearing]</w:t>
      </w:r>
      <w:r w:rsidRPr="00D65FF4">
        <w:rPr>
          <w:rFonts w:cstheme="minorHAnsi"/>
        </w:rPr>
        <w:t xml:space="preserve"> and </w:t>
      </w:r>
      <w:r w:rsidRPr="00D65FF4">
        <w:rPr>
          <w:rFonts w:cstheme="minorHAnsi"/>
          <w:i/>
          <w:iCs/>
          <w:color w:val="808080" w:themeColor="background1" w:themeShade="80"/>
        </w:rPr>
        <w:t>[social distancing]</w:t>
      </w:r>
      <w:r w:rsidRPr="00D65FF4">
        <w:rPr>
          <w:rFonts w:cstheme="minorHAnsi"/>
        </w:rPr>
        <w:t>.</w:t>
      </w:r>
    </w:p>
    <w:p w14:paraId="2D887462" w14:textId="4FAC2452" w:rsidR="006751C5" w:rsidRPr="00D65FF4" w:rsidRDefault="006751C5">
      <w:pPr>
        <w:spacing w:after="0" w:line="240" w:lineRule="auto"/>
        <w:rPr>
          <w:rFonts w:cstheme="minorHAnsi"/>
          <w:sz w:val="21"/>
          <w:szCs w:val="21"/>
        </w:rPr>
      </w:pPr>
    </w:p>
    <w:p w14:paraId="0604502F" w14:textId="77777777" w:rsidR="000708EB" w:rsidRPr="00D65FF4" w:rsidRDefault="000708EB" w:rsidP="000B7506">
      <w:pPr>
        <w:autoSpaceDE w:val="0"/>
        <w:autoSpaceDN w:val="0"/>
        <w:adjustRightInd w:val="0"/>
        <w:spacing w:after="0" w:line="240" w:lineRule="auto"/>
        <w:rPr>
          <w:rFonts w:cstheme="minorHAnsi"/>
          <w:color w:val="3F7A97"/>
        </w:rPr>
      </w:pPr>
    </w:p>
    <w:p w14:paraId="7A5ECD16" w14:textId="77777777" w:rsidR="000708EB" w:rsidRPr="00D65FF4" w:rsidRDefault="000708EB" w:rsidP="000B7506">
      <w:pPr>
        <w:autoSpaceDE w:val="0"/>
        <w:autoSpaceDN w:val="0"/>
        <w:adjustRightInd w:val="0"/>
        <w:spacing w:after="0" w:line="240" w:lineRule="auto"/>
        <w:rPr>
          <w:rFonts w:cstheme="minorHAnsi"/>
          <w:color w:val="3F7A97"/>
        </w:rPr>
      </w:pPr>
    </w:p>
    <w:p w14:paraId="70C8A285" w14:textId="6E84DEA8" w:rsidR="000B7506" w:rsidRPr="00D65FF4" w:rsidRDefault="000B7506" w:rsidP="000B7506">
      <w:pPr>
        <w:autoSpaceDE w:val="0"/>
        <w:autoSpaceDN w:val="0"/>
        <w:adjustRightInd w:val="0"/>
        <w:spacing w:after="0" w:line="240" w:lineRule="auto"/>
        <w:rPr>
          <w:rFonts w:cstheme="minorHAnsi"/>
          <w:color w:val="3F7A97"/>
        </w:rPr>
      </w:pPr>
      <w:r w:rsidRPr="00D65FF4">
        <w:rPr>
          <w:rFonts w:cstheme="minorHAnsi"/>
          <w:color w:val="3F7A97"/>
        </w:rPr>
        <w:t>BETA FEATURE FEEDBACK FORM</w:t>
      </w:r>
    </w:p>
    <w:p w14:paraId="288942F2" w14:textId="6F3828A0" w:rsidR="000B7506" w:rsidRPr="00D65FF4" w:rsidRDefault="000B7506" w:rsidP="001E301C">
      <w:pPr>
        <w:autoSpaceDE w:val="0"/>
        <w:autoSpaceDN w:val="0"/>
        <w:adjustRightInd w:val="0"/>
        <w:spacing w:after="0" w:line="240" w:lineRule="auto"/>
        <w:rPr>
          <w:rFonts w:cstheme="minorHAnsi"/>
        </w:rPr>
      </w:pPr>
    </w:p>
    <w:p w14:paraId="499C5A36" w14:textId="55CB8F6A" w:rsidR="000B7506" w:rsidRPr="00D65FF4" w:rsidRDefault="000B7506" w:rsidP="000B7506">
      <w:pPr>
        <w:spacing w:after="0" w:line="240" w:lineRule="auto"/>
        <w:rPr>
          <w:rFonts w:eastAsia="Times New Roman" w:cstheme="minorHAnsi"/>
          <w:color w:val="000000" w:themeColor="text1"/>
          <w:shd w:val="clear" w:color="auto" w:fill="FFFFFF"/>
        </w:rPr>
      </w:pPr>
      <w:r w:rsidRPr="00D65FF4">
        <w:rPr>
          <w:rFonts w:eastAsia="Times New Roman" w:cstheme="minorHAnsi"/>
          <w:color w:val="000000" w:themeColor="text1"/>
          <w:shd w:val="clear" w:color="auto" w:fill="FFFFFF"/>
        </w:rPr>
        <w:t>This feature is a beta strategy and has an additional documentation requirement (</w:t>
      </w:r>
      <w:hyperlink r:id="rId7" w:history="1">
        <w:r w:rsidRPr="00D65FF4">
          <w:rPr>
            <w:rStyle w:val="Hyperlink"/>
            <w:rFonts w:eastAsia="Times New Roman" w:cstheme="minorHAnsi"/>
            <w:shd w:val="clear" w:color="auto" w:fill="FFFFFF"/>
          </w:rPr>
          <w:t>beta feature feedback form</w:t>
        </w:r>
      </w:hyperlink>
      <w:r w:rsidRPr="00D65FF4">
        <w:rPr>
          <w:rFonts w:eastAsia="Times New Roman" w:cstheme="minorHAnsi"/>
          <w:color w:val="000000" w:themeColor="text1"/>
          <w:shd w:val="clear" w:color="auto" w:fill="FFFFFF"/>
        </w:rPr>
        <w:t>). The feedback form supports IWBI in developing new features that are effective and applicable to projects around the world.</w:t>
      </w:r>
    </w:p>
    <w:p w14:paraId="79418645" w14:textId="38281E25" w:rsidR="0036039C" w:rsidRPr="00D65FF4" w:rsidRDefault="0036039C" w:rsidP="0036039C">
      <w:pPr>
        <w:autoSpaceDE w:val="0"/>
        <w:autoSpaceDN w:val="0"/>
        <w:adjustRightInd w:val="0"/>
        <w:spacing w:after="0" w:line="240" w:lineRule="auto"/>
        <w:rPr>
          <w:rFonts w:cstheme="minorHAnsi"/>
          <w:b/>
          <w:bCs/>
        </w:rPr>
      </w:pPr>
      <w:r w:rsidRPr="00D65FF4">
        <w:rPr>
          <w:rFonts w:cstheme="minorHAnsi"/>
          <w:b/>
          <w:bCs/>
        </w:rPr>
        <w:lastRenderedPageBreak/>
        <w:t>TIPS FOR MULTIPLE LOCATIONS</w:t>
      </w:r>
    </w:p>
    <w:p w14:paraId="61C90D82" w14:textId="77777777" w:rsidR="0036039C" w:rsidRPr="00D65FF4" w:rsidRDefault="0036039C" w:rsidP="0036039C">
      <w:pPr>
        <w:spacing w:after="0" w:line="240" w:lineRule="auto"/>
        <w:rPr>
          <w:rFonts w:eastAsia="Times New Roman" w:cstheme="minorHAnsi"/>
          <w:color w:val="auto"/>
          <w:sz w:val="24"/>
          <w:szCs w:val="24"/>
        </w:rPr>
      </w:pPr>
      <w:r w:rsidRPr="00D65FF4">
        <w:rPr>
          <w:rFonts w:cstheme="minorHAnsi"/>
        </w:rPr>
        <w:t xml:space="preserve">• </w:t>
      </w:r>
      <w:r w:rsidRPr="00D65FF4">
        <w:rPr>
          <w:rFonts w:eastAsia="Times New Roman" w:cstheme="minorHAnsi"/>
          <w:color w:val="000000"/>
        </w:rPr>
        <w:t xml:space="preserve">For organizations participating in WELL Portfolio or the multiple projects pathway, </w:t>
      </w:r>
      <w:r w:rsidRPr="00D65FF4">
        <w:rPr>
          <w:rFonts w:eastAsia="Times New Roman" w:cstheme="minorHAnsi"/>
          <w:color w:val="000000" w:themeColor="text1"/>
        </w:rPr>
        <w:t xml:space="preserve">this policy and/or operations schedule </w:t>
      </w:r>
      <w:r w:rsidRPr="00D65FF4">
        <w:rPr>
          <w:rFonts w:eastAsia="Times New Roman" w:cstheme="minorHAnsi"/>
          <w:color w:val="000000"/>
        </w:rPr>
        <w:t xml:space="preserve">is categorized as Shareable. It may be shared across multiple projects, </w:t>
      </w:r>
      <w:proofErr w:type="gramStart"/>
      <w:r w:rsidRPr="00D65FF4">
        <w:rPr>
          <w:rFonts w:eastAsia="Times New Roman" w:cstheme="minorHAnsi"/>
          <w:color w:val="000000"/>
        </w:rPr>
        <w:t>as long as</w:t>
      </w:r>
      <w:proofErr w:type="gramEnd"/>
      <w:r w:rsidRPr="00D65FF4">
        <w:rPr>
          <w:rFonts w:eastAsia="Times New Roman" w:cstheme="minorHAnsi"/>
          <w:color w:val="000000"/>
        </w:rPr>
        <w:t xml:space="preserve"> they all meet the strategies that are outlined in the document. </w:t>
      </w:r>
    </w:p>
    <w:p w14:paraId="40B4F5AB" w14:textId="77777777" w:rsidR="0036039C" w:rsidRPr="00D65FF4" w:rsidRDefault="0036039C" w:rsidP="000B7506">
      <w:pPr>
        <w:spacing w:after="0" w:line="240" w:lineRule="auto"/>
        <w:rPr>
          <w:rFonts w:eastAsia="Times New Roman" w:cstheme="minorHAnsi"/>
          <w:color w:val="000000" w:themeColor="text1"/>
        </w:rPr>
      </w:pPr>
    </w:p>
    <w:sectPr w:rsidR="0036039C" w:rsidRPr="00D65FF4" w:rsidSect="003662DD">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A505D" w14:textId="77777777" w:rsidR="004538B6" w:rsidRDefault="004538B6">
      <w:pPr>
        <w:spacing w:after="0" w:line="240" w:lineRule="auto"/>
      </w:pPr>
      <w:r>
        <w:separator/>
      </w:r>
    </w:p>
  </w:endnote>
  <w:endnote w:type="continuationSeparator" w:id="0">
    <w:p w14:paraId="0AF70459" w14:textId="77777777" w:rsidR="004538B6" w:rsidRDefault="00453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0FB43" w14:textId="77777777" w:rsidR="00377D8B" w:rsidRPr="00BA5DF5" w:rsidRDefault="004879A2" w:rsidP="00377D8B">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w:t>
    </w:r>
    <w:proofErr w:type="spellStart"/>
    <w:r w:rsidRPr="00BA5DF5">
      <w:rPr>
        <w:color w:val="808080" w:themeColor="background1" w:themeShade="80"/>
        <w:sz w:val="18"/>
        <w:szCs w:val="18"/>
      </w:rPr>
      <w:t>pbc</w:t>
    </w:r>
    <w:proofErr w:type="spellEnd"/>
    <w:r w:rsidRPr="00BA5DF5">
      <w:rPr>
        <w:color w:val="808080" w:themeColor="background1" w:themeShade="80"/>
        <w:sz w:val="18"/>
        <w:szCs w:val="18"/>
      </w:rPr>
      <w:t xml:space="preserve">.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4ADCD" w14:textId="77777777" w:rsidR="004538B6" w:rsidRDefault="004538B6">
      <w:pPr>
        <w:spacing w:after="0" w:line="240" w:lineRule="auto"/>
      </w:pPr>
      <w:r>
        <w:separator/>
      </w:r>
    </w:p>
  </w:footnote>
  <w:footnote w:type="continuationSeparator" w:id="0">
    <w:p w14:paraId="36C6DA48" w14:textId="77777777" w:rsidR="004538B6" w:rsidRDefault="00453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8A9"/>
    <w:multiLevelType w:val="hybridMultilevel"/>
    <w:tmpl w:val="B44C6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3641D"/>
    <w:multiLevelType w:val="hybridMultilevel"/>
    <w:tmpl w:val="E682A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A2D3D"/>
    <w:multiLevelType w:val="hybridMultilevel"/>
    <w:tmpl w:val="BDD656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480933"/>
    <w:multiLevelType w:val="hybridMultilevel"/>
    <w:tmpl w:val="199AA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A7E01"/>
    <w:multiLevelType w:val="hybridMultilevel"/>
    <w:tmpl w:val="DF28B4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50F3D4B"/>
    <w:multiLevelType w:val="hybridMultilevel"/>
    <w:tmpl w:val="76B21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0C7AFD"/>
    <w:multiLevelType w:val="hybridMultilevel"/>
    <w:tmpl w:val="7B5AC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B76866"/>
    <w:multiLevelType w:val="hybridMultilevel"/>
    <w:tmpl w:val="F6466754"/>
    <w:lvl w:ilvl="0" w:tplc="0409000F">
      <w:start w:val="1"/>
      <w:numFmt w:val="decimal"/>
      <w:lvlText w:val="%1."/>
      <w:lvlJc w:val="left"/>
      <w:pPr>
        <w:ind w:left="720" w:hanging="360"/>
      </w:pPr>
      <w:rPr>
        <w:rFonts w:hint="default"/>
      </w:rPr>
    </w:lvl>
    <w:lvl w:ilvl="1" w:tplc="901AD4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B052A9"/>
    <w:multiLevelType w:val="hybridMultilevel"/>
    <w:tmpl w:val="AFC4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0"/>
  </w:num>
  <w:num w:numId="3">
    <w:abstractNumId w:val="5"/>
  </w:num>
  <w:num w:numId="4">
    <w:abstractNumId w:val="4"/>
  </w:num>
  <w:num w:numId="5">
    <w:abstractNumId w:val="8"/>
  </w:num>
  <w:num w:numId="6">
    <w:abstractNumId w:val="1"/>
  </w:num>
  <w:num w:numId="7">
    <w:abstractNumId w:val="9"/>
  </w:num>
  <w:num w:numId="8">
    <w:abstractNumId w:val="2"/>
  </w:num>
  <w:num w:numId="9">
    <w:abstractNumId w:val="7"/>
  </w:num>
  <w:num w:numId="10">
    <w:abstractNumId w:val="6"/>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brina Stanger">
    <w15:presenceInfo w15:providerId="AD" w15:userId="S::sabrina.stanger@wellcertified.com::22c30212-d247-4fe5-908e-ca540887e5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591"/>
    <w:rsid w:val="000176CA"/>
    <w:rsid w:val="000708EB"/>
    <w:rsid w:val="000B7506"/>
    <w:rsid w:val="000E1D84"/>
    <w:rsid w:val="00105726"/>
    <w:rsid w:val="00165138"/>
    <w:rsid w:val="00187810"/>
    <w:rsid w:val="001C192C"/>
    <w:rsid w:val="001E301C"/>
    <w:rsid w:val="00270788"/>
    <w:rsid w:val="00272A5D"/>
    <w:rsid w:val="0029644C"/>
    <w:rsid w:val="002B1065"/>
    <w:rsid w:val="0036039C"/>
    <w:rsid w:val="003E76E5"/>
    <w:rsid w:val="004222EE"/>
    <w:rsid w:val="0044403A"/>
    <w:rsid w:val="004538B6"/>
    <w:rsid w:val="00460F4F"/>
    <w:rsid w:val="0046116C"/>
    <w:rsid w:val="00471438"/>
    <w:rsid w:val="004859DB"/>
    <w:rsid w:val="004879A2"/>
    <w:rsid w:val="00490591"/>
    <w:rsid w:val="00530DC6"/>
    <w:rsid w:val="00541226"/>
    <w:rsid w:val="005624CE"/>
    <w:rsid w:val="005752BA"/>
    <w:rsid w:val="005A04DA"/>
    <w:rsid w:val="005A52A4"/>
    <w:rsid w:val="00601EF6"/>
    <w:rsid w:val="00641E44"/>
    <w:rsid w:val="006642C8"/>
    <w:rsid w:val="00665008"/>
    <w:rsid w:val="00673919"/>
    <w:rsid w:val="006751C5"/>
    <w:rsid w:val="006A616E"/>
    <w:rsid w:val="006A697E"/>
    <w:rsid w:val="006D152F"/>
    <w:rsid w:val="006D383A"/>
    <w:rsid w:val="006F42E3"/>
    <w:rsid w:val="00717C3D"/>
    <w:rsid w:val="00727B8F"/>
    <w:rsid w:val="00746E39"/>
    <w:rsid w:val="00754827"/>
    <w:rsid w:val="00765E2D"/>
    <w:rsid w:val="007D4847"/>
    <w:rsid w:val="007E53FA"/>
    <w:rsid w:val="007E7D45"/>
    <w:rsid w:val="00823530"/>
    <w:rsid w:val="008334F1"/>
    <w:rsid w:val="008354AF"/>
    <w:rsid w:val="008425C0"/>
    <w:rsid w:val="00866D91"/>
    <w:rsid w:val="008B3493"/>
    <w:rsid w:val="008D39DE"/>
    <w:rsid w:val="008F1400"/>
    <w:rsid w:val="00940AB1"/>
    <w:rsid w:val="00947C01"/>
    <w:rsid w:val="009B0467"/>
    <w:rsid w:val="009C3DB9"/>
    <w:rsid w:val="009D59D8"/>
    <w:rsid w:val="009E0A64"/>
    <w:rsid w:val="009E72CC"/>
    <w:rsid w:val="00A0279D"/>
    <w:rsid w:val="00A72BF5"/>
    <w:rsid w:val="00A90D88"/>
    <w:rsid w:val="00A967FE"/>
    <w:rsid w:val="00AA28F4"/>
    <w:rsid w:val="00B01653"/>
    <w:rsid w:val="00B150D7"/>
    <w:rsid w:val="00B93634"/>
    <w:rsid w:val="00B96E66"/>
    <w:rsid w:val="00BB09B1"/>
    <w:rsid w:val="00BC2993"/>
    <w:rsid w:val="00BD4390"/>
    <w:rsid w:val="00BE0B8E"/>
    <w:rsid w:val="00C33308"/>
    <w:rsid w:val="00C514CE"/>
    <w:rsid w:val="00C91177"/>
    <w:rsid w:val="00D52C4D"/>
    <w:rsid w:val="00D65238"/>
    <w:rsid w:val="00D65FF4"/>
    <w:rsid w:val="00DB08CE"/>
    <w:rsid w:val="00DC19BD"/>
    <w:rsid w:val="00DC483B"/>
    <w:rsid w:val="00DD4C13"/>
    <w:rsid w:val="00DE2416"/>
    <w:rsid w:val="00E0280F"/>
    <w:rsid w:val="00E1170B"/>
    <w:rsid w:val="00E270D2"/>
    <w:rsid w:val="00E308E4"/>
    <w:rsid w:val="00EF24E0"/>
    <w:rsid w:val="00F0779A"/>
    <w:rsid w:val="00F26E91"/>
    <w:rsid w:val="00F54A18"/>
    <w:rsid w:val="00F663AD"/>
    <w:rsid w:val="00F84BCA"/>
    <w:rsid w:val="00FA5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CFF00"/>
  <w15:chartTrackingRefBased/>
  <w15:docId w15:val="{90603966-2A53-094E-949D-6EEFE229B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2"/>
    <w:qFormat/>
    <w:rsid w:val="0046116C"/>
    <w:pPr>
      <w:spacing w:after="160" w:line="259" w:lineRule="auto"/>
    </w:pPr>
    <w:rPr>
      <w:color w:val="0D0D0D" w:themeColor="text1" w:themeTint="F2"/>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591"/>
    <w:pPr>
      <w:ind w:left="720"/>
      <w:contextualSpacing/>
    </w:pPr>
  </w:style>
  <w:style w:type="character" w:styleId="CommentReference">
    <w:name w:val="annotation reference"/>
    <w:basedOn w:val="DefaultParagraphFont"/>
    <w:uiPriority w:val="99"/>
    <w:semiHidden/>
    <w:unhideWhenUsed/>
    <w:rsid w:val="00490591"/>
    <w:rPr>
      <w:sz w:val="16"/>
      <w:szCs w:val="16"/>
    </w:rPr>
  </w:style>
  <w:style w:type="paragraph" w:styleId="CommentText">
    <w:name w:val="annotation text"/>
    <w:basedOn w:val="Normal"/>
    <w:link w:val="CommentTextChar"/>
    <w:uiPriority w:val="99"/>
    <w:semiHidden/>
    <w:unhideWhenUsed/>
    <w:rsid w:val="00490591"/>
    <w:pPr>
      <w:spacing w:line="240" w:lineRule="auto"/>
    </w:pPr>
    <w:rPr>
      <w:sz w:val="20"/>
      <w:szCs w:val="20"/>
    </w:rPr>
  </w:style>
  <w:style w:type="character" w:customStyle="1" w:styleId="CommentTextChar">
    <w:name w:val="Comment Text Char"/>
    <w:basedOn w:val="DefaultParagraphFont"/>
    <w:link w:val="CommentText"/>
    <w:uiPriority w:val="99"/>
    <w:semiHidden/>
    <w:rsid w:val="00490591"/>
    <w:rPr>
      <w:sz w:val="20"/>
      <w:szCs w:val="20"/>
    </w:rPr>
  </w:style>
  <w:style w:type="paragraph" w:styleId="Footer">
    <w:name w:val="footer"/>
    <w:basedOn w:val="Normal"/>
    <w:link w:val="FooterChar"/>
    <w:uiPriority w:val="99"/>
    <w:unhideWhenUsed/>
    <w:rsid w:val="004905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0591"/>
    <w:rPr>
      <w:sz w:val="22"/>
      <w:szCs w:val="22"/>
    </w:rPr>
  </w:style>
  <w:style w:type="table" w:styleId="TableGrid">
    <w:name w:val="Table Grid"/>
    <w:basedOn w:val="TableNormal"/>
    <w:uiPriority w:val="39"/>
    <w:rsid w:val="0049059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E301C"/>
    <w:rPr>
      <w:b/>
      <w:bCs/>
    </w:rPr>
  </w:style>
  <w:style w:type="character" w:customStyle="1" w:styleId="CommentSubjectChar">
    <w:name w:val="Comment Subject Char"/>
    <w:basedOn w:val="CommentTextChar"/>
    <w:link w:val="CommentSubject"/>
    <w:uiPriority w:val="99"/>
    <w:semiHidden/>
    <w:rsid w:val="001E301C"/>
    <w:rPr>
      <w:b/>
      <w:bCs/>
      <w:sz w:val="20"/>
      <w:szCs w:val="20"/>
    </w:rPr>
  </w:style>
  <w:style w:type="paragraph" w:styleId="Revision">
    <w:name w:val="Revision"/>
    <w:hidden/>
    <w:uiPriority w:val="99"/>
    <w:semiHidden/>
    <w:rsid w:val="000B7506"/>
    <w:rPr>
      <w:sz w:val="22"/>
      <w:szCs w:val="22"/>
    </w:rPr>
  </w:style>
  <w:style w:type="character" w:styleId="Hyperlink">
    <w:name w:val="Hyperlink"/>
    <w:basedOn w:val="DefaultParagraphFont"/>
    <w:uiPriority w:val="99"/>
    <w:unhideWhenUsed/>
    <w:rsid w:val="000B7506"/>
    <w:rPr>
      <w:color w:val="0563C1" w:themeColor="hyperlink"/>
      <w:u w:val="single"/>
    </w:rPr>
  </w:style>
  <w:style w:type="character" w:styleId="UnresolvedMention">
    <w:name w:val="Unresolved Mention"/>
    <w:basedOn w:val="DefaultParagraphFont"/>
    <w:uiPriority w:val="99"/>
    <w:semiHidden/>
    <w:unhideWhenUsed/>
    <w:rsid w:val="000B7506"/>
    <w:rPr>
      <w:color w:val="605E5C"/>
      <w:shd w:val="clear" w:color="auto" w:fill="E1DFDD"/>
    </w:rPr>
  </w:style>
  <w:style w:type="character" w:styleId="FollowedHyperlink">
    <w:name w:val="FollowedHyperlink"/>
    <w:basedOn w:val="DefaultParagraphFont"/>
    <w:uiPriority w:val="99"/>
    <w:semiHidden/>
    <w:unhideWhenUsed/>
    <w:rsid w:val="000B7506"/>
    <w:rPr>
      <w:color w:val="954F72" w:themeColor="followedHyperlink"/>
      <w:u w:val="single"/>
    </w:rPr>
  </w:style>
  <w:style w:type="paragraph" w:styleId="NoSpacing">
    <w:name w:val="No Spacing"/>
    <w:uiPriority w:val="1"/>
    <w:qFormat/>
    <w:rsid w:val="00F0779A"/>
    <w:rPr>
      <w:color w:val="0D0D0D" w:themeColor="text1" w:themeTint="F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312599">
      <w:bodyDiv w:val="1"/>
      <w:marLeft w:val="0"/>
      <w:marRight w:val="0"/>
      <w:marTop w:val="0"/>
      <w:marBottom w:val="0"/>
      <w:divBdr>
        <w:top w:val="none" w:sz="0" w:space="0" w:color="auto"/>
        <w:left w:val="none" w:sz="0" w:space="0" w:color="auto"/>
        <w:bottom w:val="none" w:sz="0" w:space="0" w:color="auto"/>
        <w:right w:val="none" w:sz="0" w:space="0" w:color="auto"/>
      </w:divBdr>
    </w:div>
    <w:div w:id="1347438155">
      <w:bodyDiv w:val="1"/>
      <w:marLeft w:val="0"/>
      <w:marRight w:val="0"/>
      <w:marTop w:val="0"/>
      <w:marBottom w:val="0"/>
      <w:divBdr>
        <w:top w:val="none" w:sz="0" w:space="0" w:color="auto"/>
        <w:left w:val="none" w:sz="0" w:space="0" w:color="auto"/>
        <w:bottom w:val="none" w:sz="0" w:space="0" w:color="auto"/>
        <w:right w:val="none" w:sz="0" w:space="0" w:color="auto"/>
      </w:divBdr>
    </w:div>
    <w:div w:id="1386753322">
      <w:bodyDiv w:val="1"/>
      <w:marLeft w:val="0"/>
      <w:marRight w:val="0"/>
      <w:marTop w:val="0"/>
      <w:marBottom w:val="0"/>
      <w:divBdr>
        <w:top w:val="none" w:sz="0" w:space="0" w:color="auto"/>
        <w:left w:val="none" w:sz="0" w:space="0" w:color="auto"/>
        <w:bottom w:val="none" w:sz="0" w:space="0" w:color="auto"/>
        <w:right w:val="none" w:sz="0" w:space="0" w:color="auto"/>
      </w:divBdr>
    </w:div>
    <w:div w:id="209986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urveymonkey.com/r/7L3B3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Stanger</dc:creator>
  <cp:keywords/>
  <dc:description/>
  <cp:lastModifiedBy>Julia Keim</cp:lastModifiedBy>
  <cp:revision>7</cp:revision>
  <dcterms:created xsi:type="dcterms:W3CDTF">2021-08-27T18:09:00Z</dcterms:created>
  <dcterms:modified xsi:type="dcterms:W3CDTF">2021-08-27T20:23:00Z</dcterms:modified>
</cp:coreProperties>
</file>